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20F88" w14:textId="7732FE74" w:rsidR="001E1AD4" w:rsidRDefault="001E1AD4" w:rsidP="001E1AD4">
      <w:pPr>
        <w:pStyle w:val="CRCoverPage"/>
        <w:tabs>
          <w:tab w:val="right" w:pos="9639"/>
        </w:tabs>
        <w:spacing w:after="0"/>
        <w:rPr>
          <w:b/>
          <w:noProof/>
          <w:sz w:val="24"/>
        </w:rPr>
      </w:pPr>
      <w:r>
        <w:rPr>
          <w:b/>
          <w:noProof/>
          <w:sz w:val="24"/>
        </w:rPr>
        <w:t>3GPP TSG-SA WG6 Meeting #64</w:t>
      </w:r>
      <w:r>
        <w:rPr>
          <w:b/>
          <w:noProof/>
          <w:sz w:val="24"/>
        </w:rPr>
        <w:tab/>
      </w:r>
      <w:r w:rsidRPr="001E1AD4">
        <w:rPr>
          <w:rFonts w:cs="Arial"/>
          <w:b/>
          <w:i/>
          <w:noProof/>
          <w:sz w:val="28"/>
        </w:rPr>
        <w:t>S6-245257</w:t>
      </w:r>
    </w:p>
    <w:p w14:paraId="3862517E" w14:textId="34C4D2A7" w:rsidR="002B553F" w:rsidRDefault="002B553F" w:rsidP="002B553F">
      <w:pPr>
        <w:pStyle w:val="CRCoverPage"/>
        <w:tabs>
          <w:tab w:val="right" w:pos="9639"/>
        </w:tabs>
        <w:spacing w:after="0"/>
        <w:rPr>
          <w:b/>
          <w:noProof/>
          <w:sz w:val="24"/>
        </w:rPr>
      </w:pPr>
      <w:r>
        <w:rPr>
          <w:b/>
          <w:noProof/>
          <w:sz w:val="24"/>
        </w:rPr>
        <w:t>Orlando, USA,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Pr>
          <w:b/>
          <w:noProof/>
          <w:sz w:val="24"/>
        </w:rPr>
        <w:tab/>
        <w:t>(revision of S6-245xxx)</w:t>
      </w:r>
    </w:p>
    <w:p w14:paraId="2EDD2EE8" w14:textId="77777777" w:rsidR="002B553F" w:rsidRDefault="002B553F" w:rsidP="002B553F">
      <w:pPr>
        <w:pBdr>
          <w:bottom w:val="single" w:sz="4" w:space="1" w:color="auto"/>
        </w:pBdr>
        <w:tabs>
          <w:tab w:val="right" w:pos="9214"/>
        </w:tabs>
        <w:spacing w:after="0"/>
        <w:rPr>
          <w:rFonts w:ascii="Arial" w:hAnsi="Arial" w:cs="Arial"/>
          <w:b/>
        </w:rPr>
      </w:pPr>
    </w:p>
    <w:p w14:paraId="765D55D7" w14:textId="77777777" w:rsidR="002B553F" w:rsidRDefault="002B553F" w:rsidP="002B553F">
      <w:pPr>
        <w:rPr>
          <w:rFonts w:ascii="Arial" w:hAnsi="Arial" w:cs="Arial"/>
          <w:b/>
          <w:bCs/>
        </w:rPr>
      </w:pPr>
    </w:p>
    <w:p w14:paraId="75B317F5" w14:textId="77777777" w:rsidR="002B553F" w:rsidRDefault="002B553F" w:rsidP="002B553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Ericsson</w:t>
      </w:r>
    </w:p>
    <w:p w14:paraId="72AAFFC5" w14:textId="104A5C30" w:rsidR="002B553F" w:rsidRDefault="002B553F" w:rsidP="002B553F">
      <w:pPr>
        <w:spacing w:after="120"/>
        <w:ind w:left="1985" w:hanging="1985"/>
        <w:rPr>
          <w:rFonts w:ascii="Arial" w:hAnsi="Arial" w:cs="Arial"/>
          <w:b/>
          <w:bCs/>
        </w:rPr>
      </w:pPr>
      <w:r>
        <w:rPr>
          <w:rFonts w:ascii="Arial" w:hAnsi="Arial" w:cs="Arial"/>
          <w:b/>
          <w:bCs/>
        </w:rPr>
        <w:t>Title:</w:t>
      </w:r>
      <w:r>
        <w:rPr>
          <w:rFonts w:ascii="Arial" w:hAnsi="Arial" w:cs="Arial"/>
          <w:b/>
          <w:bCs/>
        </w:rPr>
        <w:tab/>
      </w:r>
      <w:r w:rsidR="0024016E" w:rsidRPr="004565BF">
        <w:rPr>
          <w:rFonts w:ascii="Arial" w:hAnsi="Arial" w:cs="Arial"/>
          <w:b/>
          <w:bCs/>
        </w:rPr>
        <w:t>Enhanc</w:t>
      </w:r>
      <w:r w:rsidR="00983078">
        <w:rPr>
          <w:rFonts w:ascii="Arial" w:hAnsi="Arial" w:cs="Arial"/>
          <w:b/>
          <w:bCs/>
        </w:rPr>
        <w:t>ed</w:t>
      </w:r>
      <w:r w:rsidR="0024016E" w:rsidRPr="004565BF">
        <w:rPr>
          <w:rFonts w:ascii="Arial" w:hAnsi="Arial" w:cs="Arial"/>
          <w:b/>
          <w:bCs/>
        </w:rPr>
        <w:t xml:space="preserve"> support to API Invoker on-boarding</w:t>
      </w:r>
    </w:p>
    <w:p w14:paraId="25232CD1" w14:textId="77777777" w:rsidR="002B553F" w:rsidRDefault="002B553F" w:rsidP="002B553F">
      <w:pPr>
        <w:spacing w:after="120"/>
        <w:ind w:left="1985" w:hanging="1985"/>
        <w:rPr>
          <w:rFonts w:ascii="Arial" w:hAnsi="Arial" w:cs="Arial"/>
          <w:b/>
          <w:bCs/>
        </w:rPr>
      </w:pPr>
      <w:r>
        <w:rPr>
          <w:rFonts w:ascii="Arial" w:hAnsi="Arial" w:cs="Arial"/>
          <w:b/>
          <w:bCs/>
        </w:rPr>
        <w:t>Spec:</w:t>
      </w:r>
      <w:r>
        <w:rPr>
          <w:rFonts w:ascii="Arial" w:hAnsi="Arial" w:cs="Arial"/>
          <w:b/>
          <w:bCs/>
        </w:rPr>
        <w:tab/>
      </w:r>
      <w:r w:rsidRPr="0013199E">
        <w:rPr>
          <w:rFonts w:ascii="Arial" w:hAnsi="Arial" w:cs="Arial"/>
          <w:b/>
          <w:bCs/>
          <w:lang w:val="en-US"/>
        </w:rPr>
        <w:t>3GPP TR 23.700-22 v</w:t>
      </w:r>
      <w:r>
        <w:rPr>
          <w:rFonts w:ascii="Arial" w:hAnsi="Arial" w:cs="Arial"/>
          <w:b/>
          <w:bCs/>
          <w:lang w:val="en-US"/>
        </w:rPr>
        <w:t>1</w:t>
      </w:r>
      <w:r w:rsidRPr="0013199E">
        <w:rPr>
          <w:rFonts w:ascii="Arial" w:hAnsi="Arial" w:cs="Arial"/>
          <w:b/>
          <w:bCs/>
          <w:lang w:val="en-US"/>
        </w:rPr>
        <w:t>.</w:t>
      </w:r>
      <w:r>
        <w:rPr>
          <w:rFonts w:ascii="Arial" w:hAnsi="Arial" w:cs="Arial"/>
          <w:b/>
          <w:bCs/>
          <w:lang w:val="en-US"/>
        </w:rPr>
        <w:t>1</w:t>
      </w:r>
      <w:r w:rsidRPr="0013199E">
        <w:rPr>
          <w:rFonts w:ascii="Arial" w:hAnsi="Arial" w:cs="Arial"/>
          <w:b/>
          <w:bCs/>
          <w:lang w:val="en-US"/>
        </w:rPr>
        <w:t>.0</w:t>
      </w:r>
    </w:p>
    <w:p w14:paraId="517B1854" w14:textId="77777777" w:rsidR="002B553F" w:rsidRPr="00C524DD" w:rsidRDefault="002B553F" w:rsidP="002B553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w:t>
      </w:r>
      <w:r w:rsidRPr="00C524DD">
        <w:rPr>
          <w:rFonts w:ascii="Arial" w:hAnsi="Arial" w:cs="Arial"/>
          <w:b/>
          <w:bCs/>
        </w:rPr>
        <w:t>.</w:t>
      </w:r>
      <w:r>
        <w:rPr>
          <w:rFonts w:ascii="Arial" w:hAnsi="Arial" w:cs="Arial"/>
          <w:b/>
          <w:bCs/>
        </w:rPr>
        <w:t>7</w:t>
      </w:r>
    </w:p>
    <w:p w14:paraId="7A613683" w14:textId="77777777" w:rsidR="002B553F" w:rsidRDefault="002B553F" w:rsidP="002B553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E754449" w14:textId="77777777" w:rsidR="002B553F" w:rsidRPr="00A32DD6" w:rsidRDefault="002B553F" w:rsidP="002B553F">
      <w:pPr>
        <w:spacing w:after="120"/>
        <w:ind w:left="1985" w:hanging="1985"/>
        <w:rPr>
          <w:rFonts w:ascii="Arial" w:hAnsi="Arial" w:cs="Arial"/>
          <w:b/>
          <w:bCs/>
          <w:lang w:val="es-CO"/>
        </w:rPr>
      </w:pPr>
      <w:r w:rsidRPr="00A32DD6">
        <w:rPr>
          <w:rFonts w:ascii="Arial" w:hAnsi="Arial" w:cs="Arial"/>
          <w:b/>
          <w:bCs/>
          <w:lang w:val="es-CO"/>
        </w:rPr>
        <w:t>Contact:</w:t>
      </w:r>
      <w:r w:rsidRPr="00A32DD6">
        <w:rPr>
          <w:rFonts w:ascii="Arial" w:hAnsi="Arial" w:cs="Arial"/>
          <w:b/>
          <w:bCs/>
          <w:lang w:val="es-CO"/>
        </w:rPr>
        <w:tab/>
      </w:r>
      <w:r>
        <w:rPr>
          <w:rFonts w:ascii="Arial" w:hAnsi="Arial" w:cs="Arial"/>
          <w:b/>
          <w:bCs/>
          <w:lang w:val="es-CO"/>
        </w:rPr>
        <w:t>Fuencisla Garcia (fuencisla.garcia@ericsson.com</w:t>
      </w:r>
      <w:r w:rsidRPr="00A32DD6">
        <w:rPr>
          <w:rFonts w:ascii="Arial" w:hAnsi="Arial" w:cs="Arial"/>
          <w:b/>
          <w:bCs/>
          <w:lang w:val="es-CO"/>
        </w:rPr>
        <w:t>)</w:t>
      </w:r>
    </w:p>
    <w:p w14:paraId="73C998BB" w14:textId="77777777" w:rsidR="002B553F" w:rsidRPr="00A32DD6" w:rsidRDefault="002B553F" w:rsidP="002B553F">
      <w:pPr>
        <w:pBdr>
          <w:bottom w:val="single" w:sz="12" w:space="1" w:color="auto"/>
        </w:pBdr>
        <w:spacing w:after="120"/>
        <w:ind w:left="1985" w:hanging="1985"/>
        <w:rPr>
          <w:rFonts w:ascii="Arial" w:hAnsi="Arial" w:cs="Arial"/>
          <w:b/>
          <w:bCs/>
          <w:lang w:val="es-CO"/>
        </w:rPr>
      </w:pPr>
    </w:p>
    <w:p w14:paraId="17F533A6" w14:textId="77777777" w:rsidR="002B553F" w:rsidRPr="00215ABA" w:rsidRDefault="002B553F" w:rsidP="002B553F">
      <w:pPr>
        <w:pStyle w:val="CRCoverPage"/>
        <w:rPr>
          <w:b/>
          <w:noProof/>
        </w:rPr>
      </w:pPr>
      <w:r w:rsidRPr="00C524DD">
        <w:rPr>
          <w:b/>
          <w:noProof/>
        </w:rPr>
        <w:t>1</w:t>
      </w:r>
      <w:r w:rsidRPr="00215ABA">
        <w:rPr>
          <w:b/>
          <w:noProof/>
        </w:rPr>
        <w:t>. Introduction</w:t>
      </w:r>
    </w:p>
    <w:p w14:paraId="34CB2891" w14:textId="16D9B8A5" w:rsidR="002B553F" w:rsidRPr="00215ABA" w:rsidRDefault="002B553F" w:rsidP="002B553F">
      <w:pPr>
        <w:rPr>
          <w:noProof/>
        </w:rPr>
      </w:pPr>
      <w:r>
        <w:rPr>
          <w:noProof/>
        </w:rPr>
        <w:t>This contribution provides a proposal for solution for KI#</w:t>
      </w:r>
      <w:r w:rsidR="00FF72DF">
        <w:rPr>
          <w:noProof/>
        </w:rPr>
        <w:t xml:space="preserve">5 </w:t>
      </w:r>
      <w:r>
        <w:rPr>
          <w:noProof/>
        </w:rPr>
        <w:t xml:space="preserve">on </w:t>
      </w:r>
      <w:r w:rsidR="00D02D5B">
        <w:t>e</w:t>
      </w:r>
      <w:r w:rsidR="004565BF">
        <w:t>nhancing s</w:t>
      </w:r>
      <w:r w:rsidR="004565BF">
        <w:rPr>
          <w:lang w:val="en-US"/>
        </w:rPr>
        <w:t>upport to API Invoker on-boarding</w:t>
      </w:r>
      <w:r>
        <w:rPr>
          <w:noProof/>
        </w:rPr>
        <w:t>.</w:t>
      </w:r>
    </w:p>
    <w:p w14:paraId="70E02488" w14:textId="77777777" w:rsidR="002B553F" w:rsidRPr="008A5E86" w:rsidRDefault="002B553F" w:rsidP="002B553F">
      <w:pPr>
        <w:pStyle w:val="CRCoverPage"/>
        <w:rPr>
          <w:b/>
          <w:noProof/>
          <w:lang w:val="en-US"/>
        </w:rPr>
      </w:pPr>
      <w:r w:rsidRPr="008A5E86">
        <w:rPr>
          <w:b/>
          <w:noProof/>
          <w:lang w:val="en-US"/>
        </w:rPr>
        <w:t>2. Reason for Change</w:t>
      </w:r>
    </w:p>
    <w:p w14:paraId="355674A9" w14:textId="3EDD4FF9" w:rsidR="00FF72DF" w:rsidRDefault="002B553F" w:rsidP="000A3BB1">
      <w:pPr>
        <w:pStyle w:val="ListBullet"/>
        <w:ind w:left="0" w:firstLine="0"/>
        <w:rPr>
          <w:noProof/>
          <w:lang w:val="en-US"/>
        </w:rPr>
      </w:pPr>
      <w:r>
        <w:rPr>
          <w:noProof/>
        </w:rPr>
        <w:t>As described for KI#</w:t>
      </w:r>
      <w:r w:rsidR="00D02D5B">
        <w:rPr>
          <w:noProof/>
        </w:rPr>
        <w:t>5</w:t>
      </w:r>
      <w:r w:rsidR="000A3BB1">
        <w:rPr>
          <w:noProof/>
        </w:rPr>
        <w:t>, o</w:t>
      </w:r>
      <w:r w:rsidR="00FF72DF" w:rsidRPr="00284EBF">
        <w:rPr>
          <w:noProof/>
          <w:lang w:val="en-US"/>
        </w:rPr>
        <w:t>n-boarding of API Invoker to the CAPIF</w:t>
      </w:r>
      <w:r w:rsidR="00FF72DF">
        <w:rPr>
          <w:noProof/>
          <w:lang w:val="en-US"/>
        </w:rPr>
        <w:t xml:space="preserve"> procedure</w:t>
      </w:r>
      <w:r w:rsidR="00FF72DF" w:rsidRPr="00284EBF">
        <w:rPr>
          <w:noProof/>
          <w:lang w:val="en-US"/>
        </w:rPr>
        <w:t xml:space="preserve">, </w:t>
      </w:r>
      <w:r w:rsidR="00FF72DF">
        <w:rPr>
          <w:noProof/>
          <w:lang w:val="en-US"/>
        </w:rPr>
        <w:t>there is an assumption that API Invoker has sufficient API information to make decision of making an on-boarding request to CCF. However, in reality the API Provider exposes limited or only information that can be shared commonly to the API Invoker. The reason for this is beacause the trust relationship is yet to be established between the two parties (i.e. API Invoker and the API Provider).</w:t>
      </w:r>
    </w:p>
    <w:p w14:paraId="50C64266" w14:textId="6FF43A10" w:rsidR="00FF72DF" w:rsidRDefault="00FF72DF" w:rsidP="00FF72DF">
      <w:pPr>
        <w:rPr>
          <w:noProof/>
          <w:lang w:val="en-US"/>
        </w:rPr>
      </w:pPr>
      <w:r w:rsidRPr="008D04C8">
        <w:rPr>
          <w:noProof/>
          <w:lang w:val="en-US"/>
        </w:rPr>
        <w:t>The features that API Invoker may be looking to consume from CCF and not supported by CCF, may include, the AEFs serving certain set of service API(s), availability of set of service APIs, support for certain security methods, support for certain security methods for certain AEFs / service APIs, interconnection with a given set of CCFs</w:t>
      </w:r>
      <w:r>
        <w:rPr>
          <w:noProof/>
          <w:lang w:val="en-US"/>
        </w:rPr>
        <w:t xml:space="preserve"> etc.</w:t>
      </w:r>
    </w:p>
    <w:p w14:paraId="60EE1613" w14:textId="6F4F2BF5" w:rsidR="00FF72DF" w:rsidRPr="00215ABA" w:rsidRDefault="00FF72DF" w:rsidP="00FF72DF">
      <w:pPr>
        <w:rPr>
          <w:noProof/>
        </w:rPr>
      </w:pPr>
      <w:r>
        <w:rPr>
          <w:noProof/>
          <w:lang w:val="en-US"/>
        </w:rPr>
        <w:t>To address these cases, i</w:t>
      </w:r>
      <w:r w:rsidRPr="00B072F0">
        <w:rPr>
          <w:noProof/>
          <w:lang w:val="en-US"/>
        </w:rPr>
        <w:t xml:space="preserve">t is essential </w:t>
      </w:r>
      <w:r>
        <w:rPr>
          <w:noProof/>
          <w:lang w:val="en-US"/>
        </w:rPr>
        <w:t xml:space="preserve">to study </w:t>
      </w:r>
      <w:r>
        <w:rPr>
          <w:lang w:val="en-US"/>
        </w:rPr>
        <w:t>e</w:t>
      </w:r>
      <w:r>
        <w:t>nhancing s</w:t>
      </w:r>
      <w:r>
        <w:rPr>
          <w:lang w:val="en-US"/>
        </w:rPr>
        <w:t xml:space="preserve">upport to API Invoker </w:t>
      </w:r>
      <w:r w:rsidR="00BE7582">
        <w:rPr>
          <w:lang w:val="en-US"/>
        </w:rPr>
        <w:t>discovery</w:t>
      </w:r>
      <w:r>
        <w:rPr>
          <w:noProof/>
          <w:lang w:val="en-US"/>
        </w:rPr>
        <w:t xml:space="preserve"> to </w:t>
      </w:r>
      <w:r>
        <w:rPr>
          <w:lang w:val="en-US"/>
        </w:rPr>
        <w:t>reduce unnecessary on-boarding and waste of resources</w:t>
      </w:r>
      <w:r w:rsidRPr="00284EBF">
        <w:rPr>
          <w:noProof/>
          <w:lang w:val="en-US"/>
        </w:rPr>
        <w:t>.</w:t>
      </w:r>
    </w:p>
    <w:p w14:paraId="32894FBF" w14:textId="77777777" w:rsidR="002B553F" w:rsidRPr="00215ABA" w:rsidRDefault="002B553F" w:rsidP="002B553F">
      <w:pPr>
        <w:pStyle w:val="CRCoverPage"/>
        <w:rPr>
          <w:b/>
          <w:noProof/>
        </w:rPr>
      </w:pPr>
      <w:r>
        <w:rPr>
          <w:b/>
          <w:noProof/>
        </w:rPr>
        <w:t>3</w:t>
      </w:r>
      <w:r w:rsidRPr="00215ABA">
        <w:rPr>
          <w:b/>
          <w:noProof/>
        </w:rPr>
        <w:t>. Proposal</w:t>
      </w:r>
    </w:p>
    <w:p w14:paraId="58C520D6" w14:textId="77777777" w:rsidR="002B553F" w:rsidRPr="008A5E86" w:rsidRDefault="002B553F" w:rsidP="002B553F">
      <w:pPr>
        <w:rPr>
          <w:noProof/>
          <w:lang w:val="en-US"/>
        </w:rPr>
      </w:pPr>
      <w:r>
        <w:rPr>
          <w:noProof/>
          <w:lang w:val="en-US"/>
        </w:rPr>
        <w:t>It is proposed to agree the new key issue solution for 3GPP TR </w:t>
      </w:r>
      <w:r w:rsidRPr="00A45BFB">
        <w:rPr>
          <w:lang w:val="en-US"/>
        </w:rPr>
        <w:t>23.700-</w:t>
      </w:r>
      <w:r>
        <w:rPr>
          <w:lang w:val="en-US"/>
        </w:rPr>
        <w:t>2</w:t>
      </w:r>
      <w:r w:rsidRPr="00A45BFB">
        <w:rPr>
          <w:lang w:val="en-US"/>
        </w:rPr>
        <w:t>2 V</w:t>
      </w:r>
      <w:r>
        <w:rPr>
          <w:lang w:val="en-US"/>
        </w:rPr>
        <w:t>1</w:t>
      </w:r>
      <w:r w:rsidRPr="00A45BFB">
        <w:rPr>
          <w:lang w:val="en-US"/>
        </w:rPr>
        <w:t>.</w:t>
      </w:r>
      <w:r>
        <w:rPr>
          <w:lang w:val="en-US"/>
        </w:rPr>
        <w:t>1</w:t>
      </w:r>
      <w:r w:rsidRPr="00A45BFB">
        <w:rPr>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3985789" w14:textId="38BE297D" w:rsidR="003B2558" w:rsidRPr="0064781D" w:rsidRDefault="003B2558" w:rsidP="003B2558">
      <w:pPr>
        <w:pStyle w:val="Heading2"/>
        <w:rPr>
          <w:ins w:id="0" w:author="Ericsson Nov r0" w:date="2024-11-03T23:29:00Z"/>
        </w:rPr>
      </w:pPr>
      <w:bookmarkStart w:id="1" w:name="_Toc180502558"/>
      <w:bookmarkStart w:id="2" w:name="_Toc175572288"/>
      <w:ins w:id="3" w:author="Ericsson Nov r0" w:date="2024-11-03T23:29:00Z">
        <w:r>
          <w:rPr>
            <w:lang w:eastAsia="zh-CN"/>
          </w:rPr>
          <w:t>6</w:t>
        </w:r>
        <w:r>
          <w:t>.</w:t>
        </w:r>
      </w:ins>
      <w:ins w:id="4" w:author="Ericsson Nov r0" w:date="2024-11-03T23:30:00Z">
        <w:r>
          <w:t>X</w:t>
        </w:r>
      </w:ins>
      <w:ins w:id="5" w:author="Ericsson Nov r0" w:date="2024-11-03T23:29:00Z">
        <w:r>
          <w:tab/>
        </w:r>
        <w:r>
          <w:rPr>
            <w:lang w:val="en-US"/>
          </w:rPr>
          <w:t>Solution #</w:t>
        </w:r>
      </w:ins>
      <w:ins w:id="6" w:author="Ericsson Nov r0" w:date="2024-11-03T23:30:00Z">
        <w:r w:rsidR="00460BD0">
          <w:rPr>
            <w:lang w:val="en-US"/>
          </w:rPr>
          <w:t>Z</w:t>
        </w:r>
      </w:ins>
      <w:ins w:id="7" w:author="Ericsson Nov r0" w:date="2024-11-03T23:29:00Z">
        <w:r>
          <w:rPr>
            <w:lang w:val="en-US"/>
          </w:rPr>
          <w:t xml:space="preserve">: </w:t>
        </w:r>
      </w:ins>
      <w:ins w:id="8" w:author="Ericsson Nov r1" w:date="2024-11-07T19:31:00Z">
        <w:r w:rsidR="00940CE4">
          <w:t xml:space="preserve">Discovery without onboarding </w:t>
        </w:r>
      </w:ins>
      <w:ins w:id="9" w:author="Ericsson Nov r0" w:date="2024-11-03T23:29:00Z">
        <w:r>
          <w:t>s</w:t>
        </w:r>
        <w:r w:rsidRPr="005B79B5">
          <w:t xml:space="preserve">ervice </w:t>
        </w:r>
      </w:ins>
      <w:ins w:id="10" w:author="Ericsson Nov r0" w:date="2024-11-04T00:33:00Z">
        <w:r w:rsidR="00AA3D95">
          <w:t>operation</w:t>
        </w:r>
      </w:ins>
      <w:ins w:id="11" w:author="Ericsson Nov r0" w:date="2024-11-03T23:29:00Z">
        <w:r w:rsidRPr="005B79B5">
          <w:t xml:space="preserve"> </w:t>
        </w:r>
        <w:r>
          <w:t xml:space="preserve">for </w:t>
        </w:r>
      </w:ins>
      <w:ins w:id="12" w:author="Ericsson Nov r0" w:date="2024-11-03T23:30:00Z">
        <w:r w:rsidR="006A79D9">
          <w:t xml:space="preserve">enhanced </w:t>
        </w:r>
      </w:ins>
      <w:ins w:id="13" w:author="Ericsson Nov r0" w:date="2024-11-03T23:29:00Z">
        <w:r w:rsidRPr="005B79B5">
          <w:t>API Invoker</w:t>
        </w:r>
        <w:bookmarkEnd w:id="1"/>
      </w:ins>
    </w:p>
    <w:p w14:paraId="0A2A7A0A" w14:textId="056A6B95" w:rsidR="00AE0685" w:rsidRDefault="00AE0685" w:rsidP="00AE0685">
      <w:pPr>
        <w:pStyle w:val="Heading3"/>
        <w:rPr>
          <w:ins w:id="14" w:author="Ericsson Nov r0" w:date="2024-11-06T19:00:00Z"/>
        </w:rPr>
      </w:pPr>
      <w:ins w:id="15" w:author="Ericsson Nov r0" w:date="2024-11-06T19:00:00Z">
        <w:r>
          <w:rPr>
            <w:lang w:eastAsia="zh-CN"/>
          </w:rPr>
          <w:t>6</w:t>
        </w:r>
        <w:r>
          <w:t>.X.1</w:t>
        </w:r>
        <w:r>
          <w:tab/>
          <w:t>Solution description</w:t>
        </w:r>
      </w:ins>
    </w:p>
    <w:p w14:paraId="3A9510B6" w14:textId="43F0D641" w:rsidR="008A2E59" w:rsidRDefault="008A2E59" w:rsidP="008A2E59">
      <w:pPr>
        <w:pStyle w:val="Heading4"/>
        <w:rPr>
          <w:ins w:id="16" w:author="Ericsson Nov r0" w:date="2024-11-06T19:00:00Z"/>
          <w:lang w:val="en-US"/>
        </w:rPr>
      </w:pPr>
      <w:bookmarkStart w:id="17" w:name="_Toc180502419"/>
      <w:ins w:id="18" w:author="Ericsson Nov r0" w:date="2024-11-06T19:00:00Z">
        <w:r>
          <w:rPr>
            <w:lang w:val="en-US"/>
          </w:rPr>
          <w:t>6.X.1.1</w:t>
        </w:r>
        <w:r>
          <w:rPr>
            <w:lang w:val="en-US"/>
          </w:rPr>
          <w:tab/>
          <w:t>General</w:t>
        </w:r>
        <w:bookmarkEnd w:id="17"/>
      </w:ins>
    </w:p>
    <w:p w14:paraId="7662F929" w14:textId="77777777" w:rsidR="003B2558" w:rsidRDefault="003B2558" w:rsidP="003B2558">
      <w:pPr>
        <w:rPr>
          <w:ins w:id="19" w:author="Ericsson Nov r0" w:date="2024-11-03T23:29:00Z"/>
          <w:noProof/>
          <w:lang w:val="en-US"/>
        </w:rPr>
      </w:pPr>
      <w:ins w:id="20" w:author="Ericsson Nov r0" w:date="2024-11-03T23:29:00Z">
        <w:r>
          <w:rPr>
            <w:noProof/>
            <w:lang w:val="en-US"/>
          </w:rPr>
          <w:t xml:space="preserve">This solution is related to </w:t>
        </w:r>
        <w:r w:rsidRPr="00C618ED">
          <w:rPr>
            <w:noProof/>
            <w:lang w:val="en-US"/>
          </w:rPr>
          <w:t>Key issue #5: Enhancing support to API Invoker on-boarding</w:t>
        </w:r>
        <w:r>
          <w:rPr>
            <w:noProof/>
            <w:lang w:val="en-US"/>
          </w:rPr>
          <w:t>.</w:t>
        </w:r>
      </w:ins>
    </w:p>
    <w:p w14:paraId="02401532" w14:textId="77777777" w:rsidR="00916644" w:rsidRDefault="003B2558" w:rsidP="003B2558">
      <w:pPr>
        <w:rPr>
          <w:ins w:id="21" w:author="Ericsson Nov r0" w:date="2024-11-06T18:57:00Z"/>
          <w:noProof/>
          <w:lang w:val="en-US"/>
        </w:rPr>
      </w:pPr>
      <w:ins w:id="22" w:author="Ericsson Nov r0" w:date="2024-11-03T23:29:00Z">
        <w:r w:rsidRPr="001B136C">
          <w:rPr>
            <w:noProof/>
            <w:lang w:val="en-US"/>
          </w:rPr>
          <w:t>Currently</w:t>
        </w:r>
      </w:ins>
      <w:ins w:id="23" w:author="Ericsson Nov r0" w:date="2024-11-06T18:51:00Z">
        <w:r w:rsidR="00D27613">
          <w:rPr>
            <w:noProof/>
            <w:lang w:val="en-US"/>
          </w:rPr>
          <w:t>,</w:t>
        </w:r>
      </w:ins>
      <w:ins w:id="24" w:author="Ericsson Nov r0" w:date="2024-11-03T23:29:00Z">
        <w:r w:rsidRPr="001B136C">
          <w:rPr>
            <w:noProof/>
            <w:lang w:val="en-US"/>
          </w:rPr>
          <w:t xml:space="preserve"> 3GPP</w:t>
        </w:r>
        <w:r>
          <w:rPr>
            <w:noProof/>
            <w:lang w:val="en-US"/>
          </w:rPr>
          <w:t> </w:t>
        </w:r>
        <w:r w:rsidRPr="001B136C">
          <w:rPr>
            <w:noProof/>
            <w:lang w:val="en-US"/>
          </w:rPr>
          <w:t>TS</w:t>
        </w:r>
        <w:r>
          <w:rPr>
            <w:noProof/>
            <w:lang w:val="en-US"/>
          </w:rPr>
          <w:t> </w:t>
        </w:r>
        <w:r w:rsidRPr="001B136C">
          <w:rPr>
            <w:noProof/>
            <w:lang w:val="en-US"/>
          </w:rPr>
          <w:t>23.222</w:t>
        </w:r>
      </w:ins>
      <w:ins w:id="25" w:author="Ericsson Nov r0" w:date="2024-11-06T18:53:00Z">
        <w:r w:rsidR="00E801F8">
          <w:rPr>
            <w:rFonts w:cs="Calibri"/>
          </w:rPr>
          <w:t> [2]</w:t>
        </w:r>
      </w:ins>
      <w:ins w:id="26" w:author="Ericsson Nov r0" w:date="2024-11-03T23:29:00Z">
        <w:r w:rsidRPr="001B136C">
          <w:rPr>
            <w:noProof/>
            <w:lang w:val="en-US"/>
          </w:rPr>
          <w:t xml:space="preserve"> clause</w:t>
        </w:r>
        <w:r>
          <w:rPr>
            <w:noProof/>
            <w:lang w:val="en-US"/>
          </w:rPr>
          <w:t> </w:t>
        </w:r>
        <w:r w:rsidRPr="001B136C">
          <w:rPr>
            <w:noProof/>
            <w:lang w:val="en-US"/>
          </w:rPr>
          <w:t>8.1 On-boarding of API Invoker to the CAPIF procedure, assum</w:t>
        </w:r>
      </w:ins>
      <w:ins w:id="27" w:author="Ericsson Nov r0" w:date="2024-11-06T18:53:00Z">
        <w:r w:rsidR="00E801F8">
          <w:rPr>
            <w:noProof/>
            <w:lang w:val="en-US"/>
          </w:rPr>
          <w:t>es</w:t>
        </w:r>
      </w:ins>
      <w:ins w:id="28" w:author="Ericsson Nov r0" w:date="2024-11-03T23:29:00Z">
        <w:r w:rsidRPr="001B136C">
          <w:rPr>
            <w:noProof/>
            <w:lang w:val="en-US"/>
          </w:rPr>
          <w:t xml:space="preserve"> that </w:t>
        </w:r>
      </w:ins>
      <w:ins w:id="29" w:author="Ericsson Nov r0" w:date="2024-11-06T18:53:00Z">
        <w:r w:rsidR="00881DBC">
          <w:rPr>
            <w:noProof/>
            <w:lang w:val="en-US"/>
          </w:rPr>
          <w:t xml:space="preserve">the </w:t>
        </w:r>
      </w:ins>
      <w:ins w:id="30" w:author="Ericsson Nov r0" w:date="2024-11-03T23:29:00Z">
        <w:r w:rsidRPr="001B136C">
          <w:rPr>
            <w:noProof/>
            <w:lang w:val="en-US"/>
          </w:rPr>
          <w:t xml:space="preserve">API Invoker has </w:t>
        </w:r>
        <w:r>
          <w:rPr>
            <w:noProof/>
            <w:lang w:val="en-US"/>
          </w:rPr>
          <w:t>appropriate</w:t>
        </w:r>
        <w:r w:rsidRPr="001B136C">
          <w:rPr>
            <w:noProof/>
            <w:lang w:val="en-US"/>
          </w:rPr>
          <w:t xml:space="preserve"> API information to make </w:t>
        </w:r>
      </w:ins>
      <w:ins w:id="31" w:author="Ericsson Nov r0" w:date="2024-11-06T18:53:00Z">
        <w:r w:rsidR="00881DBC">
          <w:rPr>
            <w:noProof/>
            <w:lang w:val="en-US"/>
          </w:rPr>
          <w:t xml:space="preserve">a </w:t>
        </w:r>
      </w:ins>
      <w:ins w:id="32" w:author="Ericsson Nov r0" w:date="2024-11-03T23:29:00Z">
        <w:r w:rsidRPr="001B136C">
          <w:rPr>
            <w:noProof/>
            <w:lang w:val="en-US"/>
          </w:rPr>
          <w:t>decision of</w:t>
        </w:r>
      </w:ins>
      <w:ins w:id="33" w:author="Ericsson Nov r0" w:date="2024-11-06T18:54:00Z">
        <w:r w:rsidR="005E653B">
          <w:rPr>
            <w:noProof/>
            <w:lang w:val="en-US"/>
          </w:rPr>
          <w:t xml:space="preserve"> send</w:t>
        </w:r>
      </w:ins>
      <w:ins w:id="34" w:author="Ericsson Nov r0" w:date="2024-11-03T23:29:00Z">
        <w:r w:rsidRPr="001B136C">
          <w:rPr>
            <w:noProof/>
            <w:lang w:val="en-US"/>
          </w:rPr>
          <w:t>ing an on-boarding request to CCF</w:t>
        </w:r>
      </w:ins>
      <w:ins w:id="35" w:author="Ericsson Nov r0" w:date="2024-11-04T00:01:00Z">
        <w:r w:rsidR="00094CA0">
          <w:rPr>
            <w:noProof/>
            <w:lang w:val="en-US"/>
          </w:rPr>
          <w:t xml:space="preserve">, however, the API </w:t>
        </w:r>
        <w:r w:rsidR="006A4C0A">
          <w:rPr>
            <w:noProof/>
            <w:lang w:val="en-US"/>
          </w:rPr>
          <w:t xml:space="preserve">Provider may be exposing limited information via the </w:t>
        </w:r>
      </w:ins>
      <w:ins w:id="36" w:author="Ericsson Nov r0" w:date="2024-11-04T00:02:00Z">
        <w:r w:rsidR="00E079FB">
          <w:rPr>
            <w:noProof/>
            <w:lang w:val="en-US"/>
          </w:rPr>
          <w:t>API catalog</w:t>
        </w:r>
      </w:ins>
      <w:ins w:id="37" w:author="Ericsson Nov r0" w:date="2024-11-04T00:03:00Z">
        <w:r w:rsidR="001D0615">
          <w:rPr>
            <w:noProof/>
            <w:lang w:val="en-US"/>
          </w:rPr>
          <w:t>u</w:t>
        </w:r>
      </w:ins>
      <w:ins w:id="38" w:author="Ericsson Nov r0" w:date="2024-11-04T00:02:00Z">
        <w:r w:rsidR="00E079FB">
          <w:rPr>
            <w:noProof/>
            <w:lang w:val="en-US"/>
          </w:rPr>
          <w:t>e or dashboard</w:t>
        </w:r>
      </w:ins>
      <w:ins w:id="39" w:author="Ericsson Nov r0" w:date="2024-11-03T23:29:00Z">
        <w:r w:rsidRPr="001B136C">
          <w:rPr>
            <w:noProof/>
            <w:lang w:val="en-US"/>
          </w:rPr>
          <w:t>.</w:t>
        </w:r>
      </w:ins>
      <w:ins w:id="40" w:author="Ericsson Nov r0" w:date="2024-11-04T00:03:00Z">
        <w:r w:rsidR="00F3306F" w:rsidRPr="00F3306F">
          <w:rPr>
            <w:noProof/>
            <w:lang w:val="en-US"/>
          </w:rPr>
          <w:t xml:space="preserve"> </w:t>
        </w:r>
      </w:ins>
    </w:p>
    <w:p w14:paraId="4DFD844B" w14:textId="29F1C900" w:rsidR="003B2558" w:rsidRPr="001B136C" w:rsidRDefault="00F3306F" w:rsidP="003B2558">
      <w:pPr>
        <w:rPr>
          <w:ins w:id="41" w:author="Ericsson Nov r0" w:date="2024-11-03T23:29:00Z"/>
          <w:noProof/>
          <w:lang w:val="en-US"/>
        </w:rPr>
      </w:pPr>
      <w:ins w:id="42" w:author="Ericsson Nov r0" w:date="2024-11-04T00:03:00Z">
        <w:r w:rsidRPr="008D04C8">
          <w:rPr>
            <w:noProof/>
            <w:lang w:val="en-US"/>
          </w:rPr>
          <w:t>The features that API Invoker may be looking to consume from CCF,</w:t>
        </w:r>
      </w:ins>
      <w:ins w:id="43" w:author="Ericsson Nov r0" w:date="2024-11-06T18:57:00Z">
        <w:r w:rsidR="006E7274">
          <w:rPr>
            <w:noProof/>
            <w:lang w:val="en-US"/>
          </w:rPr>
          <w:t xml:space="preserve"> but not </w:t>
        </w:r>
        <w:r w:rsidR="00817299">
          <w:rPr>
            <w:noProof/>
            <w:lang w:val="en-US"/>
          </w:rPr>
          <w:t xml:space="preserve">exposed </w:t>
        </w:r>
      </w:ins>
      <w:ins w:id="44" w:author="Ericsson Nov r0" w:date="2024-11-06T18:58:00Z">
        <w:r w:rsidR="00817299">
          <w:rPr>
            <w:noProof/>
            <w:lang w:val="en-US"/>
          </w:rPr>
          <w:t>via API catalogue or dashboard,</w:t>
        </w:r>
      </w:ins>
      <w:ins w:id="45" w:author="Ericsson Nov r0" w:date="2024-11-04T00:03:00Z">
        <w:r w:rsidRPr="008D04C8">
          <w:rPr>
            <w:noProof/>
            <w:lang w:val="en-US"/>
          </w:rPr>
          <w:t xml:space="preserve"> may include, the AEFs serving certain set of service API(s), availability of set of service APIs, support for certain security methods, support for certain security methods for certain AEFs / service APIs, interconnection with a given set </w:t>
        </w:r>
        <w:r w:rsidRPr="008D04C8">
          <w:rPr>
            <w:noProof/>
            <w:lang w:val="en-US"/>
          </w:rPr>
          <w:lastRenderedPageBreak/>
          <w:t>of CCFs</w:t>
        </w:r>
      </w:ins>
      <w:ins w:id="46" w:author="Ericsson Nov r0" w:date="2024-11-06T18:58:00Z">
        <w:r w:rsidR="001C737D">
          <w:rPr>
            <w:noProof/>
            <w:lang w:val="en-US"/>
          </w:rPr>
          <w:t>,</w:t>
        </w:r>
      </w:ins>
      <w:ins w:id="47" w:author="Ericsson Nov r0" w:date="2024-11-04T00:03:00Z">
        <w:r>
          <w:rPr>
            <w:noProof/>
            <w:lang w:val="en-US"/>
          </w:rPr>
          <w:t xml:space="preserve"> etc.</w:t>
        </w:r>
      </w:ins>
      <w:ins w:id="48" w:author="Ericsson Nov r2" w:date="2024-11-08T11:33:00Z">
        <w:r w:rsidR="00661056">
          <w:rPr>
            <w:noProof/>
            <w:lang w:val="en-US"/>
          </w:rPr>
          <w:t xml:space="preserve"> </w:t>
        </w:r>
        <w:r w:rsidR="00661056">
          <w:rPr>
            <w:rStyle w:val="normaltextrun"/>
            <w:color w:val="D13438"/>
            <w:u w:val="single"/>
            <w:shd w:val="clear" w:color="auto" w:fill="FFFFFF"/>
          </w:rPr>
          <w:t>This open discovery operation performed pre-onboarding, allows API invokers to discover before onboarding the information about the available set of APIs offered by CCF</w:t>
        </w:r>
      </w:ins>
    </w:p>
    <w:p w14:paraId="6B609B15" w14:textId="20C895DD" w:rsidR="003B2558" w:rsidRDefault="003B2558" w:rsidP="003B2558">
      <w:pPr>
        <w:pStyle w:val="Heading4"/>
        <w:rPr>
          <w:ins w:id="49" w:author="Ericsson Nov r0" w:date="2024-11-03T23:29:00Z"/>
        </w:rPr>
      </w:pPr>
      <w:bookmarkStart w:id="50" w:name="_Toc180502560"/>
      <w:ins w:id="51" w:author="Ericsson Nov r0" w:date="2024-11-03T23:29:00Z">
        <w:r>
          <w:rPr>
            <w:lang w:eastAsia="zh-CN"/>
          </w:rPr>
          <w:t>6</w:t>
        </w:r>
        <w:r>
          <w:t>.</w:t>
        </w:r>
      </w:ins>
      <w:ins w:id="52" w:author="Ericsson Nov r0" w:date="2024-11-06T19:33:00Z">
        <w:r w:rsidR="000424D9">
          <w:t>X</w:t>
        </w:r>
      </w:ins>
      <w:ins w:id="53" w:author="Ericsson Nov r0" w:date="2024-11-03T23:29:00Z">
        <w:r>
          <w:t>.1.</w:t>
        </w:r>
      </w:ins>
      <w:ins w:id="54" w:author="Ericsson Nov r0" w:date="2024-11-06T19:01:00Z">
        <w:r w:rsidR="00E21999">
          <w:t>2</w:t>
        </w:r>
      </w:ins>
      <w:ins w:id="55" w:author="Ericsson Nov r0" w:date="2024-11-03T23:29:00Z">
        <w:r>
          <w:tab/>
          <w:t xml:space="preserve">Enhancing </w:t>
        </w:r>
      </w:ins>
      <w:ins w:id="56" w:author="Ericsson Nov r0" w:date="2024-11-04T00:34:00Z">
        <w:r w:rsidR="00361710">
          <w:t>Onboarding</w:t>
        </w:r>
      </w:ins>
      <w:ins w:id="57" w:author="Ericsson Nov r0" w:date="2024-11-03T23:29:00Z">
        <w:r>
          <w:t xml:space="preserve"> </w:t>
        </w:r>
      </w:ins>
      <w:ins w:id="58" w:author="Ericsson Nov r0" w:date="2024-11-04T00:34:00Z">
        <w:r w:rsidR="001822AC">
          <w:t>the API invoker</w:t>
        </w:r>
      </w:ins>
      <w:ins w:id="59" w:author="Ericsson Nov r0" w:date="2024-11-03T23:29:00Z">
        <w:r>
          <w:t xml:space="preserve"> API</w:t>
        </w:r>
      </w:ins>
      <w:bookmarkEnd w:id="50"/>
      <w:ins w:id="60" w:author="Ericsson Nov r0" w:date="2024-11-04T00:34:00Z">
        <w:r w:rsidR="001822AC">
          <w:t xml:space="preserve"> to CAPIF</w:t>
        </w:r>
      </w:ins>
      <w:ins w:id="61" w:author="Ericsson Nov r0" w:date="2024-11-03T23:29:00Z">
        <w:r>
          <w:t xml:space="preserve"> </w:t>
        </w:r>
      </w:ins>
    </w:p>
    <w:p w14:paraId="742A5BBA" w14:textId="25EAD8E4" w:rsidR="003B2558" w:rsidRDefault="003B2558" w:rsidP="003B2558">
      <w:pPr>
        <w:rPr>
          <w:ins w:id="62" w:author="Ericsson Nov r1" w:date="2024-11-07T23:28:00Z"/>
          <w:noProof/>
          <w:lang w:val="en-US"/>
        </w:rPr>
      </w:pPr>
      <w:ins w:id="63" w:author="Ericsson Nov r0" w:date="2024-11-03T23:29:00Z">
        <w:r>
          <w:rPr>
            <w:noProof/>
            <w:lang w:val="en-US"/>
          </w:rPr>
          <w:t xml:space="preserve">The </w:t>
        </w:r>
      </w:ins>
      <w:ins w:id="64" w:author="Ericsson Nov r1" w:date="2024-11-07T23:24:00Z">
        <w:r w:rsidR="00180747">
          <w:rPr>
            <w:noProof/>
            <w:lang w:val="en-US"/>
          </w:rPr>
          <w:t>CAPIF_API_</w:t>
        </w:r>
        <w:r w:rsidR="004737A8">
          <w:rPr>
            <w:noProof/>
            <w:lang w:val="en-US"/>
          </w:rPr>
          <w:t>invoker_management</w:t>
        </w:r>
      </w:ins>
      <w:ins w:id="65" w:author="Ericsson Nov r0" w:date="2024-11-04T00:37:00Z">
        <w:r w:rsidR="00026F40">
          <w:t xml:space="preserve"> API</w:t>
        </w:r>
      </w:ins>
      <w:ins w:id="66" w:author="Ericsson Nov r1" w:date="2024-11-07T23:25:00Z">
        <w:r w:rsidR="004737A8">
          <w:t xml:space="preserve">, </w:t>
        </w:r>
      </w:ins>
      <w:ins w:id="67" w:author="Ericsson Nov r1" w:date="2024-11-07T23:27:00Z">
        <w:r w:rsidR="00C67CFF">
          <w:t xml:space="preserve">i.e. </w:t>
        </w:r>
      </w:ins>
      <w:ins w:id="68" w:author="Ericsson Nov r1" w:date="2024-11-07T23:25:00Z">
        <w:r w:rsidR="004737A8">
          <w:t>the Onboarding</w:t>
        </w:r>
        <w:r w:rsidR="00F81A71">
          <w:t xml:space="preserve"> API</w:t>
        </w:r>
      </w:ins>
      <w:ins w:id="69" w:author="Ericsson Nov r0" w:date="2024-11-04T00:37:00Z">
        <w:r w:rsidR="00026F40">
          <w:t xml:space="preserve"> invoker</w:t>
        </w:r>
      </w:ins>
      <w:ins w:id="70" w:author="Ericsson Nov r0" w:date="2024-11-03T23:29:00Z">
        <w:r w:rsidRPr="00790172">
          <w:t xml:space="preserve"> API</w:t>
        </w:r>
        <w:r>
          <w:rPr>
            <w:noProof/>
            <w:lang w:val="en-US"/>
          </w:rPr>
          <w:t xml:space="preserve"> </w:t>
        </w:r>
      </w:ins>
      <w:ins w:id="71" w:author="Ericsson Nov r1" w:date="2024-11-07T23:27:00Z">
        <w:r w:rsidR="00C67CFF">
          <w:rPr>
            <w:noProof/>
            <w:lang w:val="en-US"/>
          </w:rPr>
          <w:t xml:space="preserve">described </w:t>
        </w:r>
      </w:ins>
      <w:ins w:id="72" w:author="Ericsson Nov r0" w:date="2024-11-03T23:29:00Z">
        <w:r>
          <w:rPr>
            <w:noProof/>
            <w:lang w:val="en-US"/>
          </w:rPr>
          <w:t>in TS 23.222 clause 8.</w:t>
        </w:r>
      </w:ins>
      <w:ins w:id="73" w:author="Ericsson Nov r0" w:date="2024-11-04T00:39:00Z">
        <w:r w:rsidR="006E11AB">
          <w:rPr>
            <w:noProof/>
            <w:lang w:val="en-US"/>
          </w:rPr>
          <w:t>1</w:t>
        </w:r>
      </w:ins>
      <w:ins w:id="74" w:author="Ericsson Nov r1" w:date="2024-11-07T23:27:00Z">
        <w:r w:rsidR="00381FAF">
          <w:rPr>
            <w:noProof/>
            <w:lang w:val="en-US"/>
          </w:rPr>
          <w:t>,</w:t>
        </w:r>
      </w:ins>
      <w:ins w:id="75" w:author="Ericsson Nov r0" w:date="2024-11-03T23:29:00Z">
        <w:r>
          <w:rPr>
            <w:noProof/>
            <w:lang w:val="en-US"/>
          </w:rPr>
          <w:t xml:space="preserve"> </w:t>
        </w:r>
      </w:ins>
      <w:ins w:id="76" w:author="Ericsson Nov r0" w:date="2024-11-04T00:39:00Z">
        <w:r w:rsidR="00F27E69">
          <w:rPr>
            <w:noProof/>
            <w:lang w:val="en-US"/>
          </w:rPr>
          <w:t xml:space="preserve">is enhanced </w:t>
        </w:r>
      </w:ins>
      <w:ins w:id="77" w:author="Ericsson Nov r0" w:date="2024-11-06T19:04:00Z">
        <w:r w:rsidR="00EE16FB">
          <w:rPr>
            <w:noProof/>
            <w:lang w:val="en-US"/>
          </w:rPr>
          <w:t>with</w:t>
        </w:r>
      </w:ins>
      <w:ins w:id="78" w:author="Ericsson Nov r0" w:date="2024-11-04T00:39:00Z">
        <w:r w:rsidR="00F27E69">
          <w:rPr>
            <w:noProof/>
            <w:lang w:val="en-US"/>
          </w:rPr>
          <w:t xml:space="preserve"> the definition of </w:t>
        </w:r>
      </w:ins>
      <w:ins w:id="79" w:author="Ericsson Nov r0" w:date="2024-11-04T00:43:00Z">
        <w:r w:rsidR="003508B3">
          <w:rPr>
            <w:noProof/>
            <w:lang w:val="en-US"/>
          </w:rPr>
          <w:t>a new service operation</w:t>
        </w:r>
      </w:ins>
      <w:ins w:id="80" w:author="Ericsson Nov r0" w:date="2024-11-06T19:05:00Z">
        <w:r w:rsidR="00977DA7">
          <w:rPr>
            <w:noProof/>
            <w:lang w:val="en-US"/>
          </w:rPr>
          <w:t>,</w:t>
        </w:r>
      </w:ins>
      <w:ins w:id="81" w:author="Ericsson Nov r0" w:date="2024-11-06T19:04:00Z">
        <w:r w:rsidR="00EE16FB">
          <w:rPr>
            <w:noProof/>
            <w:lang w:val="en-US"/>
          </w:rPr>
          <w:t xml:space="preserve"> </w:t>
        </w:r>
      </w:ins>
      <w:ins w:id="82" w:author="Ericsson Nov r1" w:date="2024-11-07T23:26:00Z">
        <w:r w:rsidR="00F81A71">
          <w:rPr>
            <w:noProof/>
            <w:lang w:val="en-US"/>
          </w:rPr>
          <w:t>Discovery</w:t>
        </w:r>
        <w:r w:rsidR="00857570">
          <w:rPr>
            <w:noProof/>
            <w:lang w:val="en-US"/>
          </w:rPr>
          <w:t>_without_Onboarding</w:t>
        </w:r>
        <w:r w:rsidR="00787304">
          <w:rPr>
            <w:noProof/>
            <w:lang w:val="en-US"/>
          </w:rPr>
          <w:t xml:space="preserve"> </w:t>
        </w:r>
      </w:ins>
      <w:ins w:id="83" w:author="Ericsson Nov r0" w:date="2024-11-06T19:05:00Z">
        <w:r w:rsidR="00977DA7">
          <w:rPr>
            <w:noProof/>
            <w:lang w:val="en-US"/>
          </w:rPr>
          <w:t>service operation</w:t>
        </w:r>
        <w:r w:rsidR="00F55D3C">
          <w:rPr>
            <w:noProof/>
            <w:lang w:val="en-US"/>
          </w:rPr>
          <w:t>,</w:t>
        </w:r>
      </w:ins>
      <w:ins w:id="84" w:author="Ericsson Nov r0" w:date="2024-11-04T00:43:00Z">
        <w:r w:rsidR="003508B3">
          <w:rPr>
            <w:noProof/>
            <w:lang w:val="en-US"/>
          </w:rPr>
          <w:t xml:space="preserve"> that enables to </w:t>
        </w:r>
        <w:r w:rsidR="00264C25">
          <w:rPr>
            <w:noProof/>
            <w:lang w:val="en-US"/>
          </w:rPr>
          <w:t xml:space="preserve">query the availability of </w:t>
        </w:r>
      </w:ins>
      <w:ins w:id="85" w:author="Ericsson Nov r0" w:date="2024-11-04T00:45:00Z">
        <w:r w:rsidR="00520DD3">
          <w:rPr>
            <w:noProof/>
            <w:lang w:val="en-US"/>
          </w:rPr>
          <w:t xml:space="preserve">the features the API </w:t>
        </w:r>
        <w:r w:rsidR="00454EB5">
          <w:rPr>
            <w:noProof/>
            <w:lang w:val="en-US"/>
          </w:rPr>
          <w:t>Invoker is looking to consume.</w:t>
        </w:r>
      </w:ins>
    </w:p>
    <w:p w14:paraId="34AA849B" w14:textId="1E3D8E39" w:rsidR="00381FAF" w:rsidRDefault="00381FAF" w:rsidP="003B2558">
      <w:pPr>
        <w:rPr>
          <w:ins w:id="86" w:author="Ericsson Nov r1" w:date="2024-11-07T23:29:00Z"/>
          <w:noProof/>
          <w:lang w:val="en-US"/>
        </w:rPr>
      </w:pPr>
      <w:ins w:id="87" w:author="Ericsson Nov r1" w:date="2024-11-07T23:28:00Z">
        <w:r>
          <w:rPr>
            <w:noProof/>
            <w:lang w:val="en-US"/>
          </w:rPr>
          <w:t>The Discovery_without_Onboarding</w:t>
        </w:r>
        <w:r w:rsidR="00A32FA3">
          <w:rPr>
            <w:noProof/>
            <w:lang w:val="en-US"/>
          </w:rPr>
          <w:t xml:space="preserve"> service operation is similar to the Discovery service</w:t>
        </w:r>
      </w:ins>
      <w:ins w:id="88" w:author="Ericsson Nov r1" w:date="2024-11-07T23:29:00Z">
        <w:r w:rsidR="00492EF7">
          <w:rPr>
            <w:noProof/>
            <w:lang w:val="en-US"/>
          </w:rPr>
          <w:t>, with the following differences:</w:t>
        </w:r>
      </w:ins>
    </w:p>
    <w:p w14:paraId="0313255B" w14:textId="75609B42" w:rsidR="00492EF7" w:rsidRDefault="00F95EF3" w:rsidP="00F95EF3">
      <w:pPr>
        <w:pStyle w:val="B1"/>
        <w:rPr>
          <w:ins w:id="89" w:author="Ericsson Nov r1" w:date="2024-11-07T23:35:00Z"/>
        </w:rPr>
      </w:pPr>
      <w:ins w:id="90" w:author="Ericsson Nov r1" w:date="2024-11-07T23:29:00Z">
        <w:r w:rsidRPr="00F95EF3">
          <w:rPr>
            <w:noProof/>
            <w:lang w:val="en-US"/>
          </w:rPr>
          <w:t>1.</w:t>
        </w:r>
      </w:ins>
      <w:ins w:id="91" w:author="Ericsson Nov r1" w:date="2024-11-07T23:35:00Z">
        <w:r>
          <w:rPr>
            <w:noProof/>
            <w:lang w:val="en-US"/>
          </w:rPr>
          <w:tab/>
        </w:r>
      </w:ins>
      <w:ins w:id="92" w:author="Ericsson Nov r1" w:date="2024-11-07T23:29:00Z">
        <w:r w:rsidR="00437033">
          <w:rPr>
            <w:noProof/>
            <w:lang w:val="en-US"/>
          </w:rPr>
          <w:t xml:space="preserve">The </w:t>
        </w:r>
      </w:ins>
      <w:ins w:id="93" w:author="Ericsson Nov r1" w:date="2024-11-07T23:30:00Z">
        <w:r w:rsidR="00115F79">
          <w:rPr>
            <w:noProof/>
            <w:lang w:val="en-US"/>
          </w:rPr>
          <w:t xml:space="preserve">API invoker is not </w:t>
        </w:r>
      </w:ins>
      <w:ins w:id="94" w:author="Ericsson Nov r1" w:date="2024-11-07T23:31:00Z">
        <w:r w:rsidR="00115F79" w:rsidRPr="0072789D">
          <w:t xml:space="preserve">a recognized user of the </w:t>
        </w:r>
      </w:ins>
      <w:ins w:id="95" w:author="Ericsson Nov r1" w:date="2024-11-07T23:34:00Z">
        <w:r w:rsidR="00757A4A" w:rsidRPr="0072789D">
          <w:t>CAPIF</w:t>
        </w:r>
        <w:r w:rsidR="00757A4A">
          <w:t xml:space="preserve"> but</w:t>
        </w:r>
      </w:ins>
      <w:ins w:id="96" w:author="Ericsson Nov r1" w:date="2024-11-07T23:31:00Z">
        <w:r w:rsidR="008E12F4">
          <w:t xml:space="preserve"> </w:t>
        </w:r>
        <w:r w:rsidR="00115F79">
          <w:t>is authorized to access the CAPIF service</w:t>
        </w:r>
      </w:ins>
      <w:ins w:id="97" w:author="Ericsson Nov r2" w:date="2024-11-08T12:02:00Z">
        <w:r w:rsidR="00A522A1">
          <w:t>, i</w:t>
        </w:r>
      </w:ins>
      <w:ins w:id="98" w:author="Ericsson Nov r1" w:date="2024-11-07T23:32:00Z">
        <w:r w:rsidR="00087A24">
          <w:t>.e., the API invoker obtained from the API provider domain</w:t>
        </w:r>
      </w:ins>
      <w:ins w:id="99" w:author="Ericsson Nov r1" w:date="2024-11-07T23:33:00Z">
        <w:r w:rsidR="00087A24">
          <w:t xml:space="preserve"> </w:t>
        </w:r>
      </w:ins>
      <w:ins w:id="100" w:author="Ericsson Nov r2" w:date="2024-11-08T12:02:00Z">
        <w:r w:rsidR="00E75729">
          <w:t xml:space="preserve">access </w:t>
        </w:r>
      </w:ins>
      <w:ins w:id="101" w:author="Ericsson Nov r1" w:date="2024-11-07T23:33:00Z">
        <w:r w:rsidR="00087A24">
          <w:t xml:space="preserve">credentials </w:t>
        </w:r>
        <w:r w:rsidR="00757A4A">
          <w:t xml:space="preserve">that can be </w:t>
        </w:r>
        <w:r w:rsidR="00087A24">
          <w:t>used to authenticate and establish a secure connection</w:t>
        </w:r>
      </w:ins>
      <w:ins w:id="102" w:author="Ericsson Nov r1" w:date="2024-11-07T23:34:00Z">
        <w:r w:rsidR="007B3FBD">
          <w:t xml:space="preserve"> before </w:t>
        </w:r>
      </w:ins>
      <w:ins w:id="103" w:author="Ericsson Nov r1" w:date="2024-11-07T23:35:00Z">
        <w:r w:rsidR="00AE25EB">
          <w:t>invoking</w:t>
        </w:r>
      </w:ins>
      <w:ins w:id="104" w:author="Ericsson Nov r1" w:date="2024-11-07T23:34:00Z">
        <w:r w:rsidR="007B3FBD">
          <w:t xml:space="preserve"> the Discovery</w:t>
        </w:r>
      </w:ins>
      <w:ins w:id="105" w:author="Ericsson Nov r1" w:date="2024-11-07T23:35:00Z">
        <w:r w:rsidR="007B3FBD">
          <w:t>_without</w:t>
        </w:r>
        <w:r w:rsidR="00AE25EB">
          <w:t>_Onboarding service operation.</w:t>
        </w:r>
      </w:ins>
    </w:p>
    <w:p w14:paraId="0BD99461" w14:textId="51CAF9B3" w:rsidR="00F95EF3" w:rsidRDefault="00F95EF3" w:rsidP="00F95EF3">
      <w:pPr>
        <w:pStyle w:val="B1"/>
        <w:rPr>
          <w:ins w:id="106" w:author="Ericsson Nov r1" w:date="2024-11-07T23:48:00Z"/>
        </w:rPr>
      </w:pPr>
      <w:ins w:id="107" w:author="Ericsson Nov r1" w:date="2024-11-07T23:36:00Z">
        <w:r>
          <w:t>2.</w:t>
        </w:r>
        <w:r>
          <w:tab/>
        </w:r>
      </w:ins>
      <w:ins w:id="108" w:author="Ericsson Nov r1" w:date="2024-11-07T23:38:00Z">
        <w:r w:rsidR="00446AEF">
          <w:t>The API invoker</w:t>
        </w:r>
      </w:ins>
      <w:ins w:id="109" w:author="Ericsson Nov r1" w:date="2024-11-07T23:39:00Z">
        <w:r w:rsidR="009050F2">
          <w:t xml:space="preserve"> may in</w:t>
        </w:r>
      </w:ins>
      <w:ins w:id="110" w:author="Ericsson Nov r1" w:date="2024-11-07T23:40:00Z">
        <w:r w:rsidR="009050F2">
          <w:t xml:space="preserve">clude </w:t>
        </w:r>
      </w:ins>
      <w:ins w:id="111" w:author="Ericsson Nov r1" w:date="2024-11-07T23:55:00Z">
        <w:r w:rsidR="002F4193">
          <w:t>in the request</w:t>
        </w:r>
      </w:ins>
      <w:ins w:id="112" w:author="Ericsson Nov r2" w:date="2024-11-08T12:04:00Z">
        <w:r w:rsidR="00B64E41">
          <w:t xml:space="preserve"> some query criteria consisting</w:t>
        </w:r>
        <w:r w:rsidR="00030566">
          <w:t xml:space="preserve"> in</w:t>
        </w:r>
      </w:ins>
      <w:ins w:id="113" w:author="Ericsson Nov r1" w:date="2024-11-07T23:40:00Z">
        <w:r w:rsidR="009050F2">
          <w:t xml:space="preserve"> service API descripti</w:t>
        </w:r>
      </w:ins>
      <w:ins w:id="114" w:author="Ericsson Nov r1" w:date="2024-11-07T23:44:00Z">
        <w:r w:rsidR="0040279D">
          <w:t>ve</w:t>
        </w:r>
      </w:ins>
      <w:ins w:id="115" w:author="Ericsson Nov r1" w:date="2024-11-07T23:40:00Z">
        <w:r w:rsidR="009050F2">
          <w:t xml:space="preserve"> information</w:t>
        </w:r>
        <w:r w:rsidR="00F0318B">
          <w:t xml:space="preserve">, e.g. service area information, </w:t>
        </w:r>
      </w:ins>
      <w:ins w:id="116" w:author="Ericsson Nov r1" w:date="2024-11-07T23:41:00Z">
        <w:r w:rsidR="00B47F51">
          <w:t>preferred AEF location, service KPIs</w:t>
        </w:r>
      </w:ins>
      <w:ins w:id="117" w:author="Ericsson Nov r1" w:date="2024-11-07T23:44:00Z">
        <w:r w:rsidR="00FA027A">
          <w:t xml:space="preserve">. </w:t>
        </w:r>
      </w:ins>
      <w:ins w:id="118" w:author="Ericsson Nov r1" w:date="2024-11-07T23:45:00Z">
        <w:r w:rsidR="0058718E">
          <w:t xml:space="preserve">Service API addressing information </w:t>
        </w:r>
      </w:ins>
      <w:ins w:id="119" w:author="Ericsson Nov r1" w:date="2024-11-07T23:47:00Z">
        <w:r w:rsidR="008F37F8">
          <w:t xml:space="preserve">is not </w:t>
        </w:r>
      </w:ins>
      <w:ins w:id="120" w:author="Ericsson Nov r1" w:date="2024-11-07T23:48:00Z">
        <w:r w:rsidR="003B4A59">
          <w:t>defined for</w:t>
        </w:r>
      </w:ins>
      <w:ins w:id="121" w:author="Ericsson Nov r1" w:date="2024-11-07T23:47:00Z">
        <w:r w:rsidR="008F37F8">
          <w:t xml:space="preserve"> the request and response</w:t>
        </w:r>
      </w:ins>
      <w:ins w:id="122" w:author="Ericsson Nov r1" w:date="2024-11-07T23:48:00Z">
        <w:r w:rsidR="00EC1070">
          <w:t>.</w:t>
        </w:r>
      </w:ins>
      <w:ins w:id="123" w:author="Ericsson Nov r1" w:date="2024-11-07T23:50:00Z">
        <w:r w:rsidR="00540952">
          <w:t xml:space="preserve"> The API invoker may also indicate in the request </w:t>
        </w:r>
      </w:ins>
      <w:ins w:id="124" w:author="Ericsson Nov r1" w:date="2024-11-07T23:52:00Z">
        <w:r w:rsidR="00A7764A">
          <w:t xml:space="preserve">whether </w:t>
        </w:r>
        <w:r w:rsidR="00C16D45">
          <w:t>the reply should contain</w:t>
        </w:r>
        <w:r w:rsidR="00A906E8">
          <w:t xml:space="preserve"> se</w:t>
        </w:r>
      </w:ins>
      <w:ins w:id="125" w:author="Ericsson Nov r1" w:date="2024-11-07T23:53:00Z">
        <w:r w:rsidR="00A906E8">
          <w:t>rvice API security methods</w:t>
        </w:r>
      </w:ins>
      <w:ins w:id="126" w:author="Ericsson Nov r1" w:date="2024-11-07T23:59:00Z">
        <w:r w:rsidR="005B390B">
          <w:t xml:space="preserve">, highest </w:t>
        </w:r>
        <w:r w:rsidR="00B552CB">
          <w:t xml:space="preserve">service </w:t>
        </w:r>
        <w:r w:rsidR="005B390B">
          <w:t>API version</w:t>
        </w:r>
      </w:ins>
      <w:ins w:id="127" w:author="Ericsson Nov r1" w:date="2024-11-07T23:53:00Z">
        <w:r w:rsidR="00A906E8">
          <w:t xml:space="preserve"> </w:t>
        </w:r>
        <w:r w:rsidR="00393BF8">
          <w:t xml:space="preserve">and the available </w:t>
        </w:r>
      </w:ins>
      <w:ins w:id="128" w:author="Ericsson Nov r1" w:date="2024-11-07T23:54:00Z">
        <w:r w:rsidR="00660ADC">
          <w:t xml:space="preserve">interconnected </w:t>
        </w:r>
      </w:ins>
      <w:ins w:id="129" w:author="Ericsson Nov r1" w:date="2024-11-07T23:53:00Z">
        <w:r w:rsidR="00393BF8">
          <w:t>C</w:t>
        </w:r>
      </w:ins>
      <w:ins w:id="130" w:author="Ericsson Nov r1" w:date="2024-11-07T23:54:00Z">
        <w:r w:rsidR="00660ADC">
          <w:t>CFs</w:t>
        </w:r>
      </w:ins>
      <w:ins w:id="131" w:author="Ericsson Nov r2" w:date="2024-11-08T12:06:00Z">
        <w:r w:rsidR="00F40736">
          <w:t>.</w:t>
        </w:r>
      </w:ins>
    </w:p>
    <w:p w14:paraId="7FA18314" w14:textId="12C6E9EA" w:rsidR="00EC1070" w:rsidRDefault="00EC1070" w:rsidP="00F95EF3">
      <w:pPr>
        <w:pStyle w:val="B1"/>
        <w:rPr>
          <w:ins w:id="132" w:author="Ericsson Nov r2" w:date="2024-11-08T12:09:00Z"/>
        </w:rPr>
      </w:pPr>
      <w:ins w:id="133" w:author="Ericsson Nov r1" w:date="2024-11-07T23:48:00Z">
        <w:r>
          <w:t>3.</w:t>
        </w:r>
        <w:r>
          <w:tab/>
        </w:r>
      </w:ins>
      <w:ins w:id="134" w:author="Ericsson Nov r1" w:date="2024-11-07T23:54:00Z">
        <w:r w:rsidR="002F4193">
          <w:t xml:space="preserve">The CCF </w:t>
        </w:r>
      </w:ins>
      <w:ins w:id="135" w:author="Ericsson Nov r1" w:date="2024-11-07T23:55:00Z">
        <w:r w:rsidR="00710B79">
          <w:t>may include in the response</w:t>
        </w:r>
      </w:ins>
      <w:ins w:id="136" w:author="Ericsson Nov r1" w:date="2024-11-07T23:56:00Z">
        <w:r w:rsidR="00484BEB">
          <w:t xml:space="preserve"> only service API descriptive information, e.g. service API name, API provider name, communication type, se</w:t>
        </w:r>
      </w:ins>
      <w:ins w:id="137" w:author="Ericsson Nov r2" w:date="2024-11-08T12:07:00Z">
        <w:r w:rsidR="00C95591">
          <w:t>rvice</w:t>
        </w:r>
      </w:ins>
      <w:ins w:id="138" w:author="Ericsson Nov r1" w:date="2024-11-07T23:56:00Z">
        <w:r w:rsidR="00484BEB">
          <w:t xml:space="preserve"> area information, etc</w:t>
        </w:r>
        <w:r w:rsidR="0089145C">
          <w:t xml:space="preserve">. </w:t>
        </w:r>
      </w:ins>
      <w:ins w:id="139" w:author="Ericsson Nov r1" w:date="2024-11-07T23:57:00Z">
        <w:r w:rsidR="007D22B3">
          <w:t>Interface details, protocol</w:t>
        </w:r>
      </w:ins>
      <w:ins w:id="140" w:author="Ericsson Nov r1" w:date="2024-11-08T00:00:00Z">
        <w:r w:rsidR="0077323B">
          <w:t xml:space="preserve"> information</w:t>
        </w:r>
      </w:ins>
      <w:ins w:id="141" w:author="Ericsson Nov r2" w:date="2024-11-08T12:07:00Z">
        <w:r w:rsidR="006C7C21">
          <w:t xml:space="preserve"> are</w:t>
        </w:r>
      </w:ins>
      <w:ins w:id="142" w:author="Ericsson Nov r1" w:date="2024-11-08T00:00:00Z">
        <w:r w:rsidR="0077323B">
          <w:t xml:space="preserve"> not defined for the reply.</w:t>
        </w:r>
      </w:ins>
    </w:p>
    <w:p w14:paraId="5BDE0333" w14:textId="4E3C5206" w:rsidR="005F2433" w:rsidRDefault="00F2509D" w:rsidP="000B00B7">
      <w:pPr>
        <w:pStyle w:val="NO"/>
        <w:rPr>
          <w:ins w:id="143" w:author="Ericsson Nov r0" w:date="2024-11-04T00:46:00Z"/>
          <w:noProof/>
          <w:lang w:val="en-US"/>
        </w:rPr>
      </w:pPr>
      <w:ins w:id="144" w:author="Ericsson Nov r2" w:date="2024-11-08T12:10:00Z">
        <w:r>
          <w:rPr>
            <w:noProof/>
            <w:lang w:val="en-US"/>
          </w:rPr>
          <w:t>NOTE:</w:t>
        </w:r>
        <w:r>
          <w:rPr>
            <w:noProof/>
            <w:lang w:val="en-US"/>
          </w:rPr>
          <w:tab/>
          <w:t>No service API addressing information</w:t>
        </w:r>
        <w:r w:rsidR="00A75C21">
          <w:rPr>
            <w:noProof/>
            <w:lang w:val="en-US"/>
          </w:rPr>
          <w:t xml:space="preserve"> for service API access</w:t>
        </w:r>
      </w:ins>
      <w:ins w:id="145" w:author="Ericsson Nov r2" w:date="2024-11-08T12:11:00Z">
        <w:r w:rsidR="00A75C21">
          <w:rPr>
            <w:noProof/>
            <w:lang w:val="en-US"/>
          </w:rPr>
          <w:t xml:space="preserve"> </w:t>
        </w:r>
        <w:r w:rsidR="00BA3382">
          <w:rPr>
            <w:noProof/>
            <w:lang w:val="en-US"/>
          </w:rPr>
          <w:t>(e</w:t>
        </w:r>
      </w:ins>
      <w:ins w:id="146" w:author="Ericsson Nov r2" w:date="2024-11-08T12:12:00Z">
        <w:r w:rsidR="00BA3382">
          <w:rPr>
            <w:noProof/>
            <w:lang w:val="en-US"/>
          </w:rPr>
          <w:t xml:space="preserve">.g. URLs) </w:t>
        </w:r>
      </w:ins>
      <w:ins w:id="147" w:author="Ericsson Nov r2" w:date="2024-11-08T12:11:00Z">
        <w:r w:rsidR="00A75C21">
          <w:rPr>
            <w:noProof/>
            <w:lang w:val="en-US"/>
          </w:rPr>
          <w:t xml:space="preserve">should be provided </w:t>
        </w:r>
      </w:ins>
      <w:ins w:id="148" w:author="Ericsson Nov r2" w:date="2024-11-08T12:12:00Z">
        <w:r w:rsidR="00BA3382">
          <w:rPr>
            <w:noProof/>
            <w:lang w:val="en-US"/>
          </w:rPr>
          <w:t>until the API invoker is onboarded.</w:t>
        </w:r>
      </w:ins>
    </w:p>
    <w:p w14:paraId="2474CED3" w14:textId="4C534AE5" w:rsidR="00010605" w:rsidRDefault="00755EAB" w:rsidP="00010605">
      <w:pPr>
        <w:pStyle w:val="Heading5"/>
        <w:rPr>
          <w:ins w:id="149" w:author="Ericsson Nov r0" w:date="2024-11-04T00:50:00Z"/>
          <w:noProof/>
          <w:lang w:val="en-US"/>
        </w:rPr>
      </w:pPr>
      <w:ins w:id="150" w:author="Ericsson Nov r0" w:date="2024-11-04T00:46:00Z">
        <w:r>
          <w:rPr>
            <w:noProof/>
            <w:lang w:val="en-US"/>
          </w:rPr>
          <w:t>6.</w:t>
        </w:r>
      </w:ins>
      <w:ins w:id="151" w:author="Ericsson Nov r0" w:date="2024-11-06T19:33:00Z">
        <w:r w:rsidR="000424D9">
          <w:rPr>
            <w:noProof/>
            <w:lang w:val="en-US"/>
          </w:rPr>
          <w:t>X</w:t>
        </w:r>
      </w:ins>
      <w:ins w:id="152" w:author="Ericsson Nov r0" w:date="2024-11-04T00:46:00Z">
        <w:r>
          <w:rPr>
            <w:noProof/>
            <w:lang w:val="en-US"/>
          </w:rPr>
          <w:t>.1.</w:t>
        </w:r>
      </w:ins>
      <w:ins w:id="153" w:author="Ericsson Nov r0" w:date="2024-11-06T19:06:00Z">
        <w:r w:rsidR="00CC2561">
          <w:rPr>
            <w:noProof/>
            <w:lang w:val="en-US"/>
          </w:rPr>
          <w:t>2</w:t>
        </w:r>
      </w:ins>
      <w:ins w:id="154" w:author="Ericsson Nov r0" w:date="2024-11-04T00:46:00Z">
        <w:r>
          <w:rPr>
            <w:noProof/>
            <w:lang w:val="en-US"/>
          </w:rPr>
          <w:t>.1</w:t>
        </w:r>
        <w:r>
          <w:rPr>
            <w:noProof/>
            <w:lang w:val="en-US"/>
          </w:rPr>
          <w:tab/>
        </w:r>
      </w:ins>
      <w:ins w:id="155" w:author="Ericsson Nov r0" w:date="2024-11-06T19:09:00Z">
        <w:r w:rsidR="00927D85">
          <w:rPr>
            <w:noProof/>
            <w:lang w:val="en-US"/>
          </w:rPr>
          <w:t xml:space="preserve">Information flows, </w:t>
        </w:r>
      </w:ins>
      <w:ins w:id="156" w:author="Ericsson Nov r1" w:date="2024-11-08T00:00:00Z">
        <w:r w:rsidR="0077323B">
          <w:rPr>
            <w:noProof/>
            <w:lang w:val="en-US"/>
          </w:rPr>
          <w:t xml:space="preserve">Discovery without </w:t>
        </w:r>
      </w:ins>
      <w:ins w:id="157" w:author="Ericsson Nov r0" w:date="2024-11-04T00:47:00Z">
        <w:r w:rsidR="001E6C04">
          <w:rPr>
            <w:noProof/>
            <w:lang w:val="en-US"/>
          </w:rPr>
          <w:t>Onboard</w:t>
        </w:r>
      </w:ins>
      <w:ins w:id="158" w:author="Ericsson Nov r1" w:date="2024-11-08T00:01:00Z">
        <w:r w:rsidR="00A325A5">
          <w:rPr>
            <w:noProof/>
            <w:lang w:val="en-US"/>
          </w:rPr>
          <w:t>ing</w:t>
        </w:r>
        <w:r w:rsidR="0077323B">
          <w:rPr>
            <w:noProof/>
            <w:lang w:val="en-US"/>
          </w:rPr>
          <w:t xml:space="preserve"> </w:t>
        </w:r>
      </w:ins>
      <w:ins w:id="159" w:author="Ericsson Nov r0" w:date="2024-11-04T00:48:00Z">
        <w:r w:rsidR="00A14CC0">
          <w:rPr>
            <w:noProof/>
            <w:lang w:val="en-US"/>
          </w:rPr>
          <w:t xml:space="preserve">of the API Invoker to the </w:t>
        </w:r>
      </w:ins>
      <w:ins w:id="160" w:author="Ericsson Nov r0" w:date="2024-11-04T00:49:00Z">
        <w:r w:rsidR="004307F8">
          <w:rPr>
            <w:noProof/>
            <w:lang w:val="en-US"/>
          </w:rPr>
          <w:t>CAPIF</w:t>
        </w:r>
      </w:ins>
    </w:p>
    <w:p w14:paraId="5F964CA1" w14:textId="3F004940" w:rsidR="00495648" w:rsidRPr="00551ACA" w:rsidRDefault="00837B1C" w:rsidP="00837B1C">
      <w:pPr>
        <w:pStyle w:val="Heading6"/>
        <w:rPr>
          <w:ins w:id="161" w:author="Ericsson Nov r0" w:date="2024-11-04T00:50:00Z"/>
        </w:rPr>
      </w:pPr>
      <w:bookmarkStart w:id="162" w:name="_Toc177930034"/>
      <w:ins w:id="163" w:author="Ericsson Nov r0" w:date="2024-11-06T19:08:00Z">
        <w:r>
          <w:t>6</w:t>
        </w:r>
      </w:ins>
      <w:ins w:id="164" w:author="Ericsson Nov r0" w:date="2024-11-04T00:50:00Z">
        <w:r w:rsidR="00495648" w:rsidRPr="00551ACA">
          <w:t>.</w:t>
        </w:r>
      </w:ins>
      <w:ins w:id="165" w:author="Ericsson Nov r0" w:date="2024-11-06T19:33:00Z">
        <w:r w:rsidR="000424D9">
          <w:t>X</w:t>
        </w:r>
      </w:ins>
      <w:ins w:id="166" w:author="Ericsson Nov r0" w:date="2024-11-06T19:08:00Z">
        <w:r w:rsidR="00A825CA">
          <w:t>.1</w:t>
        </w:r>
      </w:ins>
      <w:ins w:id="167" w:author="Ericsson Nov r0" w:date="2024-11-04T00:50:00Z">
        <w:r w:rsidR="00495648" w:rsidRPr="00551ACA">
          <w:t>.2.1</w:t>
        </w:r>
      </w:ins>
      <w:ins w:id="168" w:author="Ericsson Nov r0" w:date="2024-11-06T19:08:00Z">
        <w:r w:rsidR="00A825CA">
          <w:t>.1</w:t>
        </w:r>
      </w:ins>
      <w:ins w:id="169" w:author="Ericsson Nov r0" w:date="2024-11-04T00:50:00Z">
        <w:r w:rsidR="00495648" w:rsidRPr="00551ACA">
          <w:tab/>
        </w:r>
      </w:ins>
      <w:ins w:id="170" w:author="Ericsson Nov r1" w:date="2024-11-08T00:01:00Z">
        <w:r w:rsidR="0077323B">
          <w:t>Discovery without</w:t>
        </w:r>
        <w:r w:rsidR="00A325A5">
          <w:t xml:space="preserve"> </w:t>
        </w:r>
      </w:ins>
      <w:ins w:id="171" w:author="Ericsson Nov r0" w:date="2024-11-04T00:50:00Z">
        <w:r w:rsidR="00495648">
          <w:t>Onboard</w:t>
        </w:r>
      </w:ins>
      <w:ins w:id="172" w:author="Ericsson Nov r1" w:date="2024-11-08T00:01:00Z">
        <w:r w:rsidR="00A325A5">
          <w:t>ing</w:t>
        </w:r>
      </w:ins>
      <w:ins w:id="173" w:author="Ericsson Nov r0" w:date="2024-11-06T19:12:00Z">
        <w:r w:rsidR="00487498">
          <w:t xml:space="preserve"> </w:t>
        </w:r>
      </w:ins>
      <w:ins w:id="174" w:author="Ericsson Nov r0" w:date="2024-11-04T00:50:00Z">
        <w:r w:rsidR="00495648" w:rsidRPr="00551ACA">
          <w:t>request</w:t>
        </w:r>
        <w:bookmarkEnd w:id="162"/>
      </w:ins>
    </w:p>
    <w:p w14:paraId="2406AB4F" w14:textId="27398E1B" w:rsidR="00495648" w:rsidRPr="001658D6" w:rsidRDefault="00495648" w:rsidP="00495648">
      <w:pPr>
        <w:rPr>
          <w:ins w:id="175" w:author="Ericsson Nov r0" w:date="2024-11-04T00:50:00Z"/>
        </w:rPr>
      </w:pPr>
      <w:ins w:id="176" w:author="Ericsson Nov r0" w:date="2024-11-04T00:50:00Z">
        <w:r w:rsidRPr="001658D6">
          <w:t>Table </w:t>
        </w:r>
      </w:ins>
      <w:ins w:id="177" w:author="Ericsson Nov r0" w:date="2024-11-06T19:08:00Z">
        <w:r w:rsidR="00A825CA">
          <w:t>6.</w:t>
        </w:r>
      </w:ins>
      <w:ins w:id="178" w:author="Ericsson Nov r0" w:date="2024-11-06T19:33:00Z">
        <w:r w:rsidR="000424D9">
          <w:t>X</w:t>
        </w:r>
      </w:ins>
      <w:ins w:id="179" w:author="Ericsson Nov r0" w:date="2024-11-04T00:50:00Z">
        <w:r w:rsidRPr="001658D6">
          <w:t>.</w:t>
        </w:r>
        <w:r>
          <w:rPr>
            <w:lang w:eastAsia="zh-CN"/>
          </w:rPr>
          <w:t>1</w:t>
        </w:r>
        <w:r w:rsidRPr="001658D6">
          <w:rPr>
            <w:lang w:eastAsia="zh-CN"/>
          </w:rPr>
          <w:t>.2.</w:t>
        </w:r>
      </w:ins>
      <w:ins w:id="180" w:author="Ericsson Nov r0" w:date="2024-11-06T19:08:00Z">
        <w:r w:rsidR="00A825CA">
          <w:rPr>
            <w:lang w:eastAsia="zh-CN"/>
          </w:rPr>
          <w:t>1.</w:t>
        </w:r>
      </w:ins>
      <w:ins w:id="181" w:author="Ericsson Nov r0" w:date="2024-11-04T00:50:00Z">
        <w:r w:rsidRPr="001658D6">
          <w:rPr>
            <w:lang w:eastAsia="zh-CN"/>
          </w:rPr>
          <w:t>1-1</w:t>
        </w:r>
        <w:r w:rsidRPr="001658D6">
          <w:t xml:space="preserve"> describes the information flow</w:t>
        </w:r>
        <w:r w:rsidRPr="00BF0E0F">
          <w:t xml:space="preserve"> </w:t>
        </w:r>
      </w:ins>
      <w:ins w:id="182" w:author="Ericsson Nov r0" w:date="2024-11-06T19:13:00Z">
        <w:r w:rsidR="0009575B">
          <w:t xml:space="preserve">for the </w:t>
        </w:r>
      </w:ins>
      <w:ins w:id="183" w:author="Ericsson Nov r1" w:date="2024-11-08T00:02:00Z">
        <w:r w:rsidR="00285479">
          <w:t xml:space="preserve">Discovery without </w:t>
        </w:r>
      </w:ins>
      <w:ins w:id="184" w:author="Ericsson Nov r0" w:date="2024-11-06T19:13:00Z">
        <w:r w:rsidR="0009575B">
          <w:t>O</w:t>
        </w:r>
      </w:ins>
      <w:ins w:id="185" w:author="Ericsson Nov r0" w:date="2024-11-04T00:50:00Z">
        <w:r>
          <w:t>nboard</w:t>
        </w:r>
      </w:ins>
      <w:ins w:id="186" w:author="Ericsson Nov r1" w:date="2024-11-08T00:02:00Z">
        <w:r w:rsidR="00285479">
          <w:t>ing</w:t>
        </w:r>
      </w:ins>
      <w:ins w:id="187" w:author="Ericsson Nov r0" w:date="2024-11-04T00:52:00Z">
        <w:r w:rsidR="00C10AF0">
          <w:t xml:space="preserve"> </w:t>
        </w:r>
      </w:ins>
      <w:ins w:id="188" w:author="Ericsson Nov r0" w:date="2024-11-04T00:50:00Z">
        <w:r w:rsidRPr="001658D6">
          <w:t xml:space="preserve">request from the </w:t>
        </w:r>
        <w:r w:rsidRPr="001658D6">
          <w:rPr>
            <w:lang w:eastAsia="zh-CN"/>
          </w:rPr>
          <w:t xml:space="preserve">API </w:t>
        </w:r>
        <w:r>
          <w:rPr>
            <w:lang w:eastAsia="zh-CN"/>
          </w:rPr>
          <w:t>invoker</w:t>
        </w:r>
        <w:r w:rsidRPr="001658D6">
          <w:rPr>
            <w:lang w:eastAsia="zh-CN"/>
          </w:rPr>
          <w:t xml:space="preserve"> to the</w:t>
        </w:r>
        <w:r w:rsidRPr="001658D6">
          <w:t xml:space="preserve"> CAPIF core function.</w:t>
        </w:r>
      </w:ins>
    </w:p>
    <w:p w14:paraId="2EE6C1FA" w14:textId="65A799DE" w:rsidR="00495648" w:rsidRPr="001658D6" w:rsidRDefault="00495648" w:rsidP="00495648">
      <w:pPr>
        <w:pStyle w:val="TH"/>
        <w:rPr>
          <w:ins w:id="189" w:author="Ericsson Nov r0" w:date="2024-11-04T00:50:00Z"/>
          <w:lang w:val="en-US"/>
        </w:rPr>
      </w:pPr>
      <w:ins w:id="190" w:author="Ericsson Nov r0" w:date="2024-11-04T00:50:00Z">
        <w:r w:rsidRPr="001658D6">
          <w:t>Table </w:t>
        </w:r>
      </w:ins>
      <w:ins w:id="191" w:author="Ericsson Nov r0" w:date="2024-11-06T19:10:00Z">
        <w:r w:rsidR="008510FA">
          <w:t>6.</w:t>
        </w:r>
      </w:ins>
      <w:ins w:id="192" w:author="Ericsson Nov r0" w:date="2024-11-06T19:33:00Z">
        <w:r w:rsidR="000424D9">
          <w:t>X</w:t>
        </w:r>
      </w:ins>
      <w:ins w:id="193" w:author="Ericsson Nov r0" w:date="2024-11-06T19:10:00Z">
        <w:r w:rsidR="008510FA" w:rsidRPr="001658D6">
          <w:t>.</w:t>
        </w:r>
        <w:r w:rsidR="008510FA">
          <w:rPr>
            <w:lang w:eastAsia="zh-CN"/>
          </w:rPr>
          <w:t>1</w:t>
        </w:r>
        <w:r w:rsidR="008510FA" w:rsidRPr="001658D6">
          <w:rPr>
            <w:lang w:eastAsia="zh-CN"/>
          </w:rPr>
          <w:t>.2.</w:t>
        </w:r>
        <w:r w:rsidR="008510FA">
          <w:rPr>
            <w:lang w:eastAsia="zh-CN"/>
          </w:rPr>
          <w:t>1.</w:t>
        </w:r>
        <w:r w:rsidR="008510FA" w:rsidRPr="001658D6">
          <w:rPr>
            <w:lang w:eastAsia="zh-CN"/>
          </w:rPr>
          <w:t>1-1</w:t>
        </w:r>
      </w:ins>
      <w:ins w:id="194" w:author="Ericsson Nov r0" w:date="2024-11-04T00:50:00Z">
        <w:r w:rsidRPr="001658D6">
          <w:t xml:space="preserve">: </w:t>
        </w:r>
      </w:ins>
      <w:ins w:id="195" w:author="Ericsson Nov r1" w:date="2024-11-08T00:01:00Z">
        <w:r w:rsidR="00A325A5">
          <w:t xml:space="preserve">Discovery without </w:t>
        </w:r>
      </w:ins>
      <w:ins w:id="196" w:author="Ericsson Nov r0" w:date="2024-11-04T00:50:00Z">
        <w:r>
          <w:t>Onboard</w:t>
        </w:r>
      </w:ins>
      <w:ins w:id="197" w:author="Ericsson Nov r1" w:date="2024-11-08T00:02:00Z">
        <w:r w:rsidR="00A325A5">
          <w:t>ing</w:t>
        </w:r>
      </w:ins>
      <w:ins w:id="198" w:author="Ericsson Nov r0" w:date="2024-11-04T00:52:00Z">
        <w:r w:rsidR="00C10AF0">
          <w:t xml:space="preserve"> </w:t>
        </w:r>
      </w:ins>
      <w:ins w:id="199" w:author="Ericsson Nov r0" w:date="2024-11-04T00:50:00Z">
        <w:r>
          <w:t xml:space="preserve">API invoker </w:t>
        </w:r>
        <w:r w:rsidRPr="006216A9">
          <w:t>request</w:t>
        </w:r>
      </w:ins>
    </w:p>
    <w:tbl>
      <w:tblPr>
        <w:tblW w:w="8640" w:type="dxa"/>
        <w:jc w:val="center"/>
        <w:tblLayout w:type="fixed"/>
        <w:tblLook w:val="0000" w:firstRow="0" w:lastRow="0" w:firstColumn="0" w:lastColumn="0" w:noHBand="0" w:noVBand="0"/>
      </w:tblPr>
      <w:tblGrid>
        <w:gridCol w:w="2880"/>
        <w:gridCol w:w="1440"/>
        <w:gridCol w:w="4320"/>
      </w:tblGrid>
      <w:tr w:rsidR="00495648" w:rsidRPr="001658D6" w14:paraId="3ECBFE93" w14:textId="77777777" w:rsidTr="002E0A40">
        <w:trPr>
          <w:jc w:val="center"/>
          <w:ins w:id="200" w:author="Ericsson Nov r0" w:date="2024-11-04T00:50:00Z"/>
        </w:trPr>
        <w:tc>
          <w:tcPr>
            <w:tcW w:w="2880" w:type="dxa"/>
            <w:tcBorders>
              <w:top w:val="single" w:sz="4" w:space="0" w:color="000000"/>
              <w:left w:val="single" w:sz="4" w:space="0" w:color="000000"/>
              <w:bottom w:val="single" w:sz="4" w:space="0" w:color="000000"/>
            </w:tcBorders>
            <w:shd w:val="clear" w:color="auto" w:fill="auto"/>
          </w:tcPr>
          <w:p w14:paraId="65AC6A36" w14:textId="77777777" w:rsidR="00495648" w:rsidRPr="003A1AAC" w:rsidRDefault="00495648" w:rsidP="002E0A40">
            <w:pPr>
              <w:pStyle w:val="TAH"/>
              <w:rPr>
                <w:ins w:id="201" w:author="Ericsson Nov r0" w:date="2024-11-04T00:50:00Z"/>
              </w:rPr>
            </w:pPr>
            <w:ins w:id="202" w:author="Ericsson Nov r0" w:date="2024-11-04T00:50: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22738404" w14:textId="77777777" w:rsidR="00495648" w:rsidRPr="003A1AAC" w:rsidRDefault="00495648" w:rsidP="002E0A40">
            <w:pPr>
              <w:pStyle w:val="TAH"/>
              <w:rPr>
                <w:ins w:id="203" w:author="Ericsson Nov r0" w:date="2024-11-04T00:50:00Z"/>
              </w:rPr>
            </w:pPr>
            <w:ins w:id="204" w:author="Ericsson Nov r0" w:date="2024-11-04T00:50: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9C6498" w14:textId="77777777" w:rsidR="00495648" w:rsidRPr="003A1AAC" w:rsidRDefault="00495648" w:rsidP="002E0A40">
            <w:pPr>
              <w:pStyle w:val="TAH"/>
              <w:rPr>
                <w:ins w:id="205" w:author="Ericsson Nov r0" w:date="2024-11-04T00:50:00Z"/>
              </w:rPr>
            </w:pPr>
            <w:ins w:id="206" w:author="Ericsson Nov r0" w:date="2024-11-04T00:50:00Z">
              <w:r w:rsidRPr="003A1AAC">
                <w:t>Description</w:t>
              </w:r>
            </w:ins>
          </w:p>
        </w:tc>
      </w:tr>
      <w:tr w:rsidR="00495648" w:rsidRPr="001658D6" w14:paraId="4F9B40CE" w14:textId="77777777" w:rsidTr="002E0A40">
        <w:trPr>
          <w:jc w:val="center"/>
          <w:ins w:id="207" w:author="Ericsson Nov r0" w:date="2024-11-04T00:50:00Z"/>
        </w:trPr>
        <w:tc>
          <w:tcPr>
            <w:tcW w:w="2880" w:type="dxa"/>
            <w:tcBorders>
              <w:top w:val="single" w:sz="4" w:space="0" w:color="000000"/>
              <w:left w:val="single" w:sz="4" w:space="0" w:color="000000"/>
              <w:bottom w:val="single" w:sz="4" w:space="0" w:color="000000"/>
            </w:tcBorders>
            <w:shd w:val="clear" w:color="auto" w:fill="auto"/>
          </w:tcPr>
          <w:p w14:paraId="32F221B3" w14:textId="4B3BB6B6" w:rsidR="00495648" w:rsidRPr="00E71F6E" w:rsidRDefault="0013330E" w:rsidP="002E0A40">
            <w:pPr>
              <w:pStyle w:val="TAL"/>
              <w:rPr>
                <w:ins w:id="208" w:author="Ericsson Nov r0" w:date="2024-11-04T00:50:00Z"/>
                <w:highlight w:val="yellow"/>
              </w:rPr>
            </w:pPr>
            <w:ins w:id="209" w:author="Ericsson Nov r0" w:date="2024-11-06T19:14:00Z">
              <w:r w:rsidRPr="0013330E">
                <w:t>Invoker</w:t>
              </w:r>
            </w:ins>
            <w:ins w:id="210" w:author="Ericsson Nov r0" w:date="2024-11-04T00:50:00Z">
              <w:r w:rsidR="00495648" w:rsidRPr="0013330E">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0E0390C5" w14:textId="754C84C6" w:rsidR="00495648" w:rsidRPr="00E71F6E" w:rsidRDefault="00C22D8F" w:rsidP="002E0A40">
            <w:pPr>
              <w:pStyle w:val="TAL"/>
              <w:rPr>
                <w:ins w:id="211" w:author="Ericsson Nov r0" w:date="2024-11-04T00:50:00Z"/>
                <w:highlight w:val="yellow"/>
              </w:rPr>
            </w:pPr>
            <w:ins w:id="212" w:author="Ericsson Nov r0" w:date="2024-11-06T19:2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D586A5" w14:textId="7B2628D0" w:rsidR="00495648" w:rsidRPr="00E71F6E" w:rsidRDefault="00322CED" w:rsidP="002E0A40">
            <w:pPr>
              <w:pStyle w:val="TAL"/>
              <w:rPr>
                <w:ins w:id="213" w:author="Ericsson Nov r0" w:date="2024-11-04T00:50:00Z"/>
                <w:highlight w:val="yellow"/>
              </w:rPr>
            </w:pPr>
            <w:ins w:id="214" w:author="Ericsson Nov r0" w:date="2024-11-06T19:16:00Z">
              <w:r>
                <w:t>API invoker information</w:t>
              </w:r>
            </w:ins>
            <w:ins w:id="215" w:author="Ericsson Nov r0" w:date="2024-11-06T19:29:00Z">
              <w:r w:rsidR="00005A20">
                <w:t xml:space="preserve">, such as details of the device </w:t>
              </w:r>
              <w:r w:rsidR="00855184">
                <w:t>or</w:t>
              </w:r>
              <w:r w:rsidR="00005A20">
                <w:t xml:space="preserve"> the </w:t>
              </w:r>
              <w:r w:rsidR="00855184">
                <w:t>application</w:t>
              </w:r>
            </w:ins>
            <w:ins w:id="216" w:author="Ericsson Nov r0" w:date="2024-11-06T19:16:00Z">
              <w:r>
                <w:t>.</w:t>
              </w:r>
            </w:ins>
          </w:p>
        </w:tc>
      </w:tr>
      <w:tr w:rsidR="00E46950" w:rsidRPr="001658D6" w14:paraId="54C3ED47" w14:textId="77777777" w:rsidTr="005A042E">
        <w:trPr>
          <w:jc w:val="center"/>
          <w:ins w:id="217" w:author="Ericsson Nov r0" w:date="2024-11-04T00:53:00Z"/>
        </w:trPr>
        <w:tc>
          <w:tcPr>
            <w:tcW w:w="2880" w:type="dxa"/>
            <w:tcBorders>
              <w:top w:val="single" w:sz="4" w:space="0" w:color="000000"/>
              <w:left w:val="single" w:sz="4" w:space="0" w:color="000000"/>
              <w:bottom w:val="single" w:sz="4" w:space="0" w:color="000000"/>
            </w:tcBorders>
            <w:shd w:val="clear" w:color="auto" w:fill="auto"/>
          </w:tcPr>
          <w:p w14:paraId="60BBDD9C" w14:textId="4A3EA54C" w:rsidR="00E46950" w:rsidRPr="003A1AAC" w:rsidRDefault="006C741B" w:rsidP="00E46950">
            <w:pPr>
              <w:pStyle w:val="TAL"/>
              <w:rPr>
                <w:ins w:id="218" w:author="Ericsson Nov r0" w:date="2024-11-04T00:53:00Z"/>
              </w:rPr>
            </w:pPr>
            <w:ins w:id="219" w:author="Ericsson Nov r1" w:date="2024-11-08T00:03:00Z">
              <w:r>
                <w:rPr>
                  <w:lang w:eastAsia="zh-CN"/>
                </w:rPr>
                <w:t>D</w:t>
              </w:r>
            </w:ins>
            <w:ins w:id="220" w:author="Ericsson Nov r0" w:date="2024-11-07T16:55:00Z">
              <w:r w:rsidR="00F32E34">
                <w:rPr>
                  <w:lang w:eastAsia="zh-CN"/>
                </w:rPr>
                <w:t>iscovery</w:t>
              </w:r>
            </w:ins>
            <w:ins w:id="221" w:author="Ericsson Nov r1" w:date="2024-11-08T00:03:00Z">
              <w:r>
                <w:rPr>
                  <w:lang w:eastAsia="zh-CN"/>
                </w:rPr>
                <w:t xml:space="preserve"> without Onboarding</w:t>
              </w:r>
            </w:ins>
            <w:ins w:id="222" w:author="Ericsson Nov r0" w:date="2024-11-07T16:55:00Z">
              <w:r w:rsidR="00F32E34">
                <w:rPr>
                  <w:lang w:eastAsia="zh-CN"/>
                </w:rPr>
                <w:t xml:space="preserve"> </w:t>
              </w:r>
            </w:ins>
            <w:ins w:id="223" w:author="Ericsson Nov r0" w:date="2024-11-04T00:54:00Z">
              <w:r w:rsidR="00E46950" w:rsidRPr="003A1AAC">
                <w:rPr>
                  <w:lang w:eastAsia="zh-CN"/>
                </w:rPr>
                <w:t>information</w:t>
              </w:r>
            </w:ins>
          </w:p>
        </w:tc>
        <w:tc>
          <w:tcPr>
            <w:tcW w:w="1440" w:type="dxa"/>
            <w:tcBorders>
              <w:top w:val="single" w:sz="4" w:space="0" w:color="000000"/>
              <w:left w:val="single" w:sz="4" w:space="0" w:color="000000"/>
              <w:bottom w:val="single" w:sz="4" w:space="0" w:color="000000"/>
            </w:tcBorders>
            <w:shd w:val="clear" w:color="auto" w:fill="auto"/>
          </w:tcPr>
          <w:p w14:paraId="223187EF" w14:textId="7F54B517" w:rsidR="00E46950" w:rsidRPr="008A3BCF" w:rsidRDefault="008A3BCF" w:rsidP="00E46950">
            <w:pPr>
              <w:pStyle w:val="TAL"/>
              <w:rPr>
                <w:ins w:id="224" w:author="Ericsson Nov r0" w:date="2024-11-04T00:53:00Z"/>
                <w:bCs/>
              </w:rPr>
            </w:pPr>
            <w:ins w:id="225" w:author="Ericsson Nov r0" w:date="2024-11-04T00:54:00Z">
              <w:r w:rsidRPr="008A3BCF">
                <w:rPr>
                  <w:bCs/>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FFFF00"/>
          </w:tcPr>
          <w:p w14:paraId="6138A2A1" w14:textId="44394E2B" w:rsidR="005E2F77" w:rsidRPr="006B47AE" w:rsidRDefault="00D867E1" w:rsidP="002113CA">
            <w:pPr>
              <w:pStyle w:val="TAL"/>
              <w:rPr>
                <w:ins w:id="226" w:author="Ericsson Nov r0" w:date="2024-11-04T00:53:00Z"/>
                <w:highlight w:val="yellow"/>
              </w:rPr>
            </w:pPr>
            <w:ins w:id="227" w:author="Ericsson Nov r0" w:date="2024-11-06T21:53:00Z">
              <w:r w:rsidRPr="009C14EC">
                <w:rPr>
                  <w:noProof/>
                  <w:lang w:val="en-US"/>
                </w:rPr>
                <w:t xml:space="preserve">The API invoker indicates </w:t>
              </w:r>
              <w:r w:rsidR="00EA410D" w:rsidRPr="009C14EC">
                <w:rPr>
                  <w:noProof/>
                  <w:lang w:val="en-US"/>
                </w:rPr>
                <w:t xml:space="preserve">to the CCF </w:t>
              </w:r>
            </w:ins>
            <w:ins w:id="228" w:author="Ericsson Nov r1" w:date="2024-11-08T00:10:00Z">
              <w:r w:rsidR="00441FE0">
                <w:rPr>
                  <w:noProof/>
                </w:rPr>
                <w:t>the c</w:t>
              </w:r>
              <w:r w:rsidR="00F266B4" w:rsidRPr="003A1AAC">
                <w:rPr>
                  <w:noProof/>
                </w:rPr>
                <w:t>riteria for discovering matching</w:t>
              </w:r>
              <w:r w:rsidR="00F266B4" w:rsidRPr="00790172">
                <w:rPr>
                  <w:noProof/>
                  <w:lang w:val="en-US"/>
                </w:rPr>
                <w:t xml:space="preserve"> service APIs</w:t>
              </w:r>
            </w:ins>
            <w:ins w:id="229" w:author="Ericsson Nov r1" w:date="2024-11-08T00:11:00Z">
              <w:r w:rsidR="00E944E4">
                <w:rPr>
                  <w:noProof/>
                  <w:lang w:val="en-US"/>
                </w:rPr>
                <w:t>,</w:t>
              </w:r>
            </w:ins>
            <w:ins w:id="230" w:author="Ericsson Nov r0" w:date="2024-11-06T21:53:00Z">
              <w:r w:rsidR="00670805" w:rsidRPr="009C14EC">
                <w:rPr>
                  <w:noProof/>
                  <w:lang w:val="en-US"/>
                </w:rPr>
                <w:t xml:space="preserve"> </w:t>
              </w:r>
            </w:ins>
            <w:ins w:id="231" w:author="Ericsson Nov r0" w:date="2024-11-06T21:54:00Z">
              <w:r w:rsidR="00670805" w:rsidRPr="009C14EC">
                <w:rPr>
                  <w:noProof/>
                  <w:lang w:val="en-US"/>
                </w:rPr>
                <w:t xml:space="preserve">required to </w:t>
              </w:r>
              <w:r w:rsidR="009972F1" w:rsidRPr="009C14EC">
                <w:rPr>
                  <w:noProof/>
                  <w:lang w:val="en-US"/>
                </w:rPr>
                <w:t>request Onboard</w:t>
              </w:r>
            </w:ins>
            <w:ins w:id="232" w:author="Ericsson Nov r1" w:date="2024-11-08T00:11:00Z">
              <w:r w:rsidR="00E944E4">
                <w:rPr>
                  <w:noProof/>
                  <w:lang w:val="en-US"/>
                </w:rPr>
                <w:t>ing</w:t>
              </w:r>
            </w:ins>
            <w:ins w:id="233" w:author="Ericsson Nov r0" w:date="2024-11-06T21:59:00Z">
              <w:r w:rsidR="009C14EC">
                <w:rPr>
                  <w:noProof/>
                  <w:lang w:val="en-US"/>
                </w:rPr>
                <w:t>.</w:t>
              </w:r>
            </w:ins>
            <w:ins w:id="234" w:author="Ericsson Nov r0" w:date="2024-11-06T21:54:00Z">
              <w:r w:rsidR="00AA46E0" w:rsidRPr="009C14EC">
                <w:rPr>
                  <w:noProof/>
                  <w:lang w:val="en-US"/>
                </w:rPr>
                <w:t xml:space="preserve"> </w:t>
              </w:r>
            </w:ins>
            <w:ins w:id="235" w:author="Ericsson Nov r0" w:date="2024-11-06T21:59:00Z">
              <w:r w:rsidR="009C14EC">
                <w:rPr>
                  <w:noProof/>
                  <w:lang w:val="en-US"/>
                </w:rPr>
                <w:t>E</w:t>
              </w:r>
            </w:ins>
            <w:ins w:id="236" w:author="Ericsson Nov r0" w:date="2024-11-06T21:54:00Z">
              <w:r w:rsidR="00AA46E0" w:rsidRPr="009C14EC">
                <w:rPr>
                  <w:noProof/>
                  <w:lang w:val="en-US"/>
                </w:rPr>
                <w:t xml:space="preserve">.g. </w:t>
              </w:r>
            </w:ins>
            <w:ins w:id="237" w:author="Ericsson Nov r0" w:date="2024-11-06T21:39:00Z">
              <w:r w:rsidR="00CB6FE7" w:rsidRPr="009C14EC">
                <w:rPr>
                  <w:noProof/>
                  <w:lang w:val="en-US"/>
                </w:rPr>
                <w:t>s</w:t>
              </w:r>
            </w:ins>
            <w:ins w:id="238" w:author="Ericsson Nov r0" w:date="2024-11-04T00:54:00Z">
              <w:r w:rsidR="00E46950" w:rsidRPr="009C14EC">
                <w:rPr>
                  <w:noProof/>
                  <w:lang w:val="en-US"/>
                </w:rPr>
                <w:t xml:space="preserve">ervice API </w:t>
              </w:r>
            </w:ins>
            <w:ins w:id="239" w:author="Ericsson Nov r2" w:date="2024-11-08T13:30:00Z">
              <w:r w:rsidR="00420422">
                <w:rPr>
                  <w:noProof/>
                  <w:lang w:val="en-US"/>
                </w:rPr>
                <w:t>name</w:t>
              </w:r>
            </w:ins>
            <w:ins w:id="240" w:author="Ericsson Nov r0" w:date="2024-11-04T00:54:00Z">
              <w:r w:rsidR="00E46950" w:rsidRPr="009C14EC">
                <w:rPr>
                  <w:noProof/>
                  <w:lang w:val="en-US"/>
                </w:rPr>
                <w:t xml:space="preserve">, </w:t>
              </w:r>
              <w:r w:rsidR="00E46950" w:rsidRPr="009C14EC">
                <w:t>Serving Area Information (optional), preferred AEF location (optional),</w:t>
              </w:r>
              <w:r w:rsidR="00E46950" w:rsidRPr="009C14EC">
                <w:rPr>
                  <w:lang w:val="en-US"/>
                </w:rPr>
                <w:t xml:space="preserve"> </w:t>
              </w:r>
              <w:r w:rsidR="00E46950" w:rsidRPr="009C14EC">
                <w:rPr>
                  <w:noProof/>
                  <w:lang w:val="en-US"/>
                </w:rPr>
                <w:t>required API provider name</w:t>
              </w:r>
            </w:ins>
            <w:ins w:id="241" w:author="Ericsson Nov r2" w:date="2024-11-08T13:31:00Z">
              <w:r w:rsidR="000B663E">
                <w:rPr>
                  <w:noProof/>
                  <w:lang w:val="en-US"/>
                </w:rPr>
                <w:t>(s)</w:t>
              </w:r>
            </w:ins>
            <w:ins w:id="242" w:author="Ericsson Nov r0" w:date="2024-11-04T00:54:00Z">
              <w:r w:rsidR="00E46950" w:rsidRPr="009C14EC">
                <w:rPr>
                  <w:noProof/>
                  <w:lang w:val="en-US"/>
                </w:rPr>
                <w:t xml:space="preserve"> (optional), Service KPIs (optional),</w:t>
              </w:r>
              <w:r w:rsidR="00E46950" w:rsidRPr="009C14EC">
                <w:t xml:space="preserve"> Network Slice Info (optional</w:t>
              </w:r>
              <w:r w:rsidR="00E46950" w:rsidRPr="009C14EC">
                <w:rPr>
                  <w:rFonts w:hint="eastAsia"/>
                  <w:lang w:eastAsia="zh-CN"/>
                </w:rPr>
                <w:t>)</w:t>
              </w:r>
            </w:ins>
            <w:ins w:id="243" w:author="Ericsson Nov r0" w:date="2024-11-04T01:02:00Z">
              <w:r w:rsidR="0032063D" w:rsidRPr="009C14EC">
                <w:t xml:space="preserve">, </w:t>
              </w:r>
            </w:ins>
          </w:p>
        </w:tc>
      </w:tr>
      <w:tr w:rsidR="00CF5099" w:rsidRPr="001658D6" w14:paraId="46D876CD" w14:textId="77777777" w:rsidTr="005A042E">
        <w:trPr>
          <w:jc w:val="center"/>
          <w:ins w:id="244" w:author="Ericsson Nov r1" w:date="2024-11-08T00:12:00Z"/>
        </w:trPr>
        <w:tc>
          <w:tcPr>
            <w:tcW w:w="2880" w:type="dxa"/>
            <w:tcBorders>
              <w:top w:val="single" w:sz="4" w:space="0" w:color="000000"/>
              <w:left w:val="single" w:sz="4" w:space="0" w:color="000000"/>
              <w:bottom w:val="single" w:sz="4" w:space="0" w:color="000000"/>
            </w:tcBorders>
            <w:shd w:val="clear" w:color="auto" w:fill="auto"/>
          </w:tcPr>
          <w:p w14:paraId="4F4804A0" w14:textId="70B002FF" w:rsidR="00CF5099" w:rsidRDefault="00CF5099" w:rsidP="00E46950">
            <w:pPr>
              <w:pStyle w:val="TAL"/>
              <w:rPr>
                <w:ins w:id="245" w:author="Ericsson Nov r1" w:date="2024-11-08T00:12:00Z"/>
                <w:lang w:eastAsia="zh-CN"/>
              </w:rPr>
            </w:pPr>
            <w:ins w:id="246" w:author="Ericsson Nov r1" w:date="2024-11-08T00:12:00Z">
              <w:r>
                <w:rPr>
                  <w:lang w:eastAsia="zh-CN"/>
                </w:rPr>
                <w:t>Required service API information</w:t>
              </w:r>
            </w:ins>
          </w:p>
        </w:tc>
        <w:tc>
          <w:tcPr>
            <w:tcW w:w="1440" w:type="dxa"/>
            <w:tcBorders>
              <w:top w:val="single" w:sz="4" w:space="0" w:color="000000"/>
              <w:left w:val="single" w:sz="4" w:space="0" w:color="000000"/>
              <w:bottom w:val="single" w:sz="4" w:space="0" w:color="000000"/>
            </w:tcBorders>
            <w:shd w:val="clear" w:color="auto" w:fill="auto"/>
          </w:tcPr>
          <w:p w14:paraId="18E63E60" w14:textId="671205A8" w:rsidR="00CF5099" w:rsidRPr="008A3BCF" w:rsidRDefault="00CF5099" w:rsidP="00E46950">
            <w:pPr>
              <w:pStyle w:val="TAL"/>
              <w:rPr>
                <w:ins w:id="247" w:author="Ericsson Nov r1" w:date="2024-11-08T00:12:00Z"/>
                <w:bCs/>
                <w:lang w:eastAsia="zh-CN"/>
              </w:rPr>
            </w:pPr>
            <w:ins w:id="248" w:author="Ericsson Nov r1" w:date="2024-11-08T00:13:00Z">
              <w:r>
                <w:rPr>
                  <w:bCs/>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FFFF00"/>
          </w:tcPr>
          <w:p w14:paraId="53F3B0F5" w14:textId="6F6D20E6" w:rsidR="00CF5099" w:rsidRPr="009C14EC" w:rsidRDefault="000E4755" w:rsidP="002113CA">
            <w:pPr>
              <w:pStyle w:val="TAL"/>
              <w:rPr>
                <w:ins w:id="249" w:author="Ericsson Nov r1" w:date="2024-11-08T00:12:00Z"/>
                <w:noProof/>
                <w:lang w:val="en-US"/>
              </w:rPr>
            </w:pPr>
            <w:ins w:id="250" w:author="Ericsson Nov r1" w:date="2024-11-08T00:13:00Z">
              <w:r>
                <w:rPr>
                  <w:noProof/>
                  <w:lang w:val="en-US"/>
                </w:rPr>
                <w:t xml:space="preserve">The API invoker indicates to the CCF whether the </w:t>
              </w:r>
              <w:r w:rsidR="002426C3">
                <w:rPr>
                  <w:noProof/>
                  <w:lang w:val="en-US"/>
                </w:rPr>
                <w:t>re</w:t>
              </w:r>
            </w:ins>
            <w:ins w:id="251" w:author="Ericsson Nov r1" w:date="2024-11-08T00:16:00Z">
              <w:r w:rsidR="00121A6B">
                <w:rPr>
                  <w:noProof/>
                  <w:lang w:val="en-US"/>
                </w:rPr>
                <w:t>ply</w:t>
              </w:r>
            </w:ins>
            <w:ins w:id="252" w:author="Ericsson Nov r1" w:date="2024-11-08T00:14:00Z">
              <w:r w:rsidR="002426C3">
                <w:rPr>
                  <w:noProof/>
                  <w:lang w:val="en-US"/>
                </w:rPr>
                <w:t xml:space="preserve"> should include security methods (</w:t>
              </w:r>
              <w:r w:rsidR="002426C3" w:rsidRPr="009C14EC">
                <w:rPr>
                  <w:lang w:eastAsia="zh-CN"/>
                </w:rPr>
                <w:t>for certain AEFs/AEF types/ service APIs</w:t>
              </w:r>
              <w:r w:rsidR="002426C3">
                <w:rPr>
                  <w:lang w:eastAsia="zh-CN"/>
                </w:rPr>
                <w:t xml:space="preserve"> (optional)</w:t>
              </w:r>
              <w:r w:rsidR="002426C3">
                <w:rPr>
                  <w:noProof/>
                  <w:lang w:val="en-US"/>
                </w:rPr>
                <w:t>)</w:t>
              </w:r>
            </w:ins>
            <w:ins w:id="253" w:author="Ericsson Nov r1" w:date="2024-11-08T00:15:00Z">
              <w:r w:rsidR="002426C3">
                <w:rPr>
                  <w:noProof/>
                  <w:lang w:val="en-US"/>
                </w:rPr>
                <w:t xml:space="preserve"> and/or availability of interconnected CCFs (optional)</w:t>
              </w:r>
            </w:ins>
            <w:ins w:id="254" w:author="Ericsson Nov r2" w:date="2024-11-08T13:39:00Z">
              <w:r w:rsidR="005B20A8">
                <w:rPr>
                  <w:noProof/>
                  <w:lang w:val="en-US"/>
                </w:rPr>
                <w:t xml:space="preserve"> (e.g. to enable the API invoker selects an alternative CCF)</w:t>
              </w:r>
            </w:ins>
            <w:ins w:id="255" w:author="Ericsson Nov r1" w:date="2024-11-08T00:15:00Z">
              <w:r w:rsidR="002426C3">
                <w:rPr>
                  <w:noProof/>
                  <w:lang w:val="en-US"/>
                </w:rPr>
                <w:t>.</w:t>
              </w:r>
            </w:ins>
          </w:p>
        </w:tc>
      </w:tr>
    </w:tbl>
    <w:p w14:paraId="1B6AD127" w14:textId="77777777" w:rsidR="00495648" w:rsidRPr="001658D6" w:rsidRDefault="00495648" w:rsidP="00495648">
      <w:pPr>
        <w:rPr>
          <w:ins w:id="256" w:author="Ericsson Nov r0" w:date="2024-11-04T00:50:00Z"/>
        </w:rPr>
      </w:pPr>
    </w:p>
    <w:p w14:paraId="320B1742" w14:textId="09EA6F91" w:rsidR="0020436E" w:rsidRPr="00551ACA" w:rsidRDefault="0020436E" w:rsidP="0020436E">
      <w:pPr>
        <w:pStyle w:val="Heading6"/>
        <w:rPr>
          <w:ins w:id="257" w:author="Ericsson Nov r0" w:date="2024-11-06T19:17:00Z"/>
        </w:rPr>
      </w:pPr>
      <w:ins w:id="258" w:author="Ericsson Nov r0" w:date="2024-11-06T19:17:00Z">
        <w:r>
          <w:t>6</w:t>
        </w:r>
        <w:r w:rsidRPr="00551ACA">
          <w:t>.</w:t>
        </w:r>
      </w:ins>
      <w:ins w:id="259" w:author="Ericsson Nov r0" w:date="2024-11-06T19:33:00Z">
        <w:r w:rsidR="000424D9">
          <w:t>X</w:t>
        </w:r>
      </w:ins>
      <w:ins w:id="260" w:author="Ericsson Nov r0" w:date="2024-11-06T19:17:00Z">
        <w:r>
          <w:t>.1</w:t>
        </w:r>
        <w:r w:rsidRPr="00551ACA">
          <w:t>.2.1</w:t>
        </w:r>
        <w:r>
          <w:t>.</w:t>
        </w:r>
      </w:ins>
      <w:ins w:id="261" w:author="Ericsson Nov r0" w:date="2024-11-06T19:18:00Z">
        <w:r w:rsidR="00413A77">
          <w:t>2</w:t>
        </w:r>
      </w:ins>
      <w:ins w:id="262" w:author="Ericsson Nov r0" w:date="2024-11-06T19:17:00Z">
        <w:r w:rsidRPr="00551ACA">
          <w:tab/>
        </w:r>
      </w:ins>
      <w:ins w:id="263" w:author="Ericsson Nov r1" w:date="2024-11-08T00:17:00Z">
        <w:r w:rsidR="00121A6B">
          <w:t xml:space="preserve">Discovery without </w:t>
        </w:r>
      </w:ins>
      <w:ins w:id="264" w:author="Ericsson Nov r0" w:date="2024-11-06T19:17:00Z">
        <w:r>
          <w:t>Onboard</w:t>
        </w:r>
      </w:ins>
      <w:ins w:id="265" w:author="Ericsson Nov r1" w:date="2024-11-08T00:17:00Z">
        <w:r w:rsidR="00121A6B">
          <w:t>ing</w:t>
        </w:r>
      </w:ins>
      <w:ins w:id="266" w:author="Ericsson Nov r0" w:date="2024-11-06T19:17:00Z">
        <w:r>
          <w:t xml:space="preserve"> </w:t>
        </w:r>
        <w:r w:rsidRPr="00551ACA">
          <w:t>re</w:t>
        </w:r>
      </w:ins>
      <w:ins w:id="267" w:author="Ericsson Nov r0" w:date="2024-11-06T19:18:00Z">
        <w:r>
          <w:t>sponse</w:t>
        </w:r>
      </w:ins>
    </w:p>
    <w:p w14:paraId="08804C23" w14:textId="7C5419A5" w:rsidR="00495648" w:rsidRPr="001658D6" w:rsidRDefault="00495648" w:rsidP="00495648">
      <w:pPr>
        <w:rPr>
          <w:ins w:id="268" w:author="Ericsson Nov r0" w:date="2024-11-04T00:50:00Z"/>
        </w:rPr>
      </w:pPr>
      <w:ins w:id="269" w:author="Ericsson Nov r0" w:date="2024-11-04T00:50:00Z">
        <w:r w:rsidRPr="001658D6">
          <w:t>Table </w:t>
        </w:r>
      </w:ins>
      <w:ins w:id="270" w:author="Ericsson Nov r0" w:date="2024-11-06T19:18:00Z">
        <w:r w:rsidR="00413A77">
          <w:t>6</w:t>
        </w:r>
        <w:r w:rsidR="00413A77" w:rsidRPr="00551ACA">
          <w:t>.</w:t>
        </w:r>
      </w:ins>
      <w:ins w:id="271" w:author="Ericsson Nov r0" w:date="2024-11-06T19:33:00Z">
        <w:r w:rsidR="000424D9">
          <w:t>X</w:t>
        </w:r>
      </w:ins>
      <w:ins w:id="272" w:author="Ericsson Nov r0" w:date="2024-11-06T19:18:00Z">
        <w:r w:rsidR="00413A77">
          <w:t>.1</w:t>
        </w:r>
        <w:r w:rsidR="00413A77" w:rsidRPr="00551ACA">
          <w:t>.2.1</w:t>
        </w:r>
        <w:r w:rsidR="00413A77">
          <w:t>.2</w:t>
        </w:r>
      </w:ins>
      <w:ins w:id="273" w:author="Ericsson Nov r0" w:date="2024-11-04T00:50:00Z">
        <w:r w:rsidRPr="001658D6">
          <w:rPr>
            <w:lang w:eastAsia="zh-CN"/>
          </w:rPr>
          <w:t>-1</w:t>
        </w:r>
        <w:r w:rsidRPr="001658D6">
          <w:t xml:space="preserve"> describes the information flow</w:t>
        </w:r>
        <w:r w:rsidRPr="00BF0E0F">
          <w:t xml:space="preserve"> </w:t>
        </w:r>
      </w:ins>
      <w:ins w:id="274" w:author="Ericsson Nov r0" w:date="2024-11-06T19:19:00Z">
        <w:r w:rsidR="00CA6014">
          <w:t>for the</w:t>
        </w:r>
      </w:ins>
      <w:ins w:id="275" w:author="Ericsson Nov r1" w:date="2024-11-08T00:17:00Z">
        <w:r w:rsidR="009241E8">
          <w:t xml:space="preserve"> Discovery without</w:t>
        </w:r>
      </w:ins>
      <w:ins w:id="276" w:author="Ericsson Nov r0" w:date="2024-11-06T19:19:00Z">
        <w:r w:rsidR="00CA6014">
          <w:t xml:space="preserve"> Onboard</w:t>
        </w:r>
      </w:ins>
      <w:ins w:id="277" w:author="Ericsson Nov r1" w:date="2024-11-08T00:17:00Z">
        <w:r w:rsidR="009241E8">
          <w:t>ing</w:t>
        </w:r>
      </w:ins>
      <w:ins w:id="278" w:author="Ericsson Nov r0" w:date="2024-11-06T19:19:00Z">
        <w:r w:rsidR="00CA6014">
          <w:t xml:space="preserve"> </w:t>
        </w:r>
      </w:ins>
      <w:ins w:id="279" w:author="Ericsson Nov r0" w:date="2024-11-04T00:50:00Z">
        <w:r w:rsidRPr="001658D6">
          <w:t xml:space="preserve">response from the CAPIF core function to the </w:t>
        </w:r>
        <w:r w:rsidRPr="001658D6">
          <w:rPr>
            <w:lang w:eastAsia="zh-CN"/>
          </w:rPr>
          <w:t xml:space="preserve">API </w:t>
        </w:r>
        <w:r>
          <w:rPr>
            <w:lang w:eastAsia="zh-CN"/>
          </w:rPr>
          <w:t>invoker</w:t>
        </w:r>
        <w:r w:rsidRPr="001658D6">
          <w:t>.</w:t>
        </w:r>
      </w:ins>
    </w:p>
    <w:p w14:paraId="3CF58A98" w14:textId="26541032" w:rsidR="00495648" w:rsidRPr="001658D6" w:rsidRDefault="00495648" w:rsidP="00495648">
      <w:pPr>
        <w:pStyle w:val="TH"/>
        <w:rPr>
          <w:ins w:id="280" w:author="Ericsson Nov r0" w:date="2024-11-04T00:50:00Z"/>
          <w:lang w:val="en-US"/>
        </w:rPr>
      </w:pPr>
      <w:ins w:id="281" w:author="Ericsson Nov r0" w:date="2024-11-04T00:50:00Z">
        <w:r w:rsidRPr="001658D6">
          <w:lastRenderedPageBreak/>
          <w:t>Table </w:t>
        </w:r>
      </w:ins>
      <w:ins w:id="282" w:author="Ericsson Nov r0" w:date="2024-11-06T19:19:00Z">
        <w:r w:rsidR="009B4B86">
          <w:t>6</w:t>
        </w:r>
        <w:r w:rsidR="009B4B86" w:rsidRPr="00551ACA">
          <w:t>.</w:t>
        </w:r>
      </w:ins>
      <w:ins w:id="283" w:author="Ericsson Nov r0" w:date="2024-11-06T19:33:00Z">
        <w:r w:rsidR="000424D9">
          <w:t>X</w:t>
        </w:r>
      </w:ins>
      <w:ins w:id="284" w:author="Ericsson Nov r0" w:date="2024-11-06T19:19:00Z">
        <w:r w:rsidR="009B4B86">
          <w:t>.1</w:t>
        </w:r>
        <w:r w:rsidR="009B4B86" w:rsidRPr="00551ACA">
          <w:t>.2.1</w:t>
        </w:r>
        <w:r w:rsidR="009B4B86">
          <w:t>.2</w:t>
        </w:r>
        <w:r w:rsidR="009B4B86" w:rsidRPr="001658D6">
          <w:rPr>
            <w:lang w:eastAsia="zh-CN"/>
          </w:rPr>
          <w:t>-1</w:t>
        </w:r>
      </w:ins>
      <w:ins w:id="285" w:author="Ericsson Nov r0" w:date="2024-11-04T00:50:00Z">
        <w:r w:rsidRPr="001658D6">
          <w:t xml:space="preserve">: </w:t>
        </w:r>
      </w:ins>
      <w:ins w:id="286" w:author="Ericsson Nov r1" w:date="2024-11-08T00:25:00Z">
        <w:r w:rsidR="009F0284">
          <w:t xml:space="preserve">Discovery without </w:t>
        </w:r>
      </w:ins>
      <w:ins w:id="287" w:author="Ericsson Nov r0" w:date="2024-11-06T19:19:00Z">
        <w:r w:rsidR="009B4B86">
          <w:t>Onboard</w:t>
        </w:r>
      </w:ins>
      <w:ins w:id="288" w:author="Ericsson Nov r1" w:date="2024-11-08T00:25:00Z">
        <w:r w:rsidR="009F0284">
          <w:t>ing</w:t>
        </w:r>
      </w:ins>
      <w:ins w:id="289" w:author="Ericsson Nov r0" w:date="2024-11-06T19:19:00Z">
        <w:r w:rsidR="009B4B86">
          <w:t xml:space="preserve"> </w:t>
        </w:r>
      </w:ins>
      <w:ins w:id="290" w:author="Ericsson Nov r0" w:date="2024-11-04T00:50:00Z">
        <w:r w:rsidRPr="001658D6">
          <w:t>response</w:t>
        </w:r>
      </w:ins>
    </w:p>
    <w:tbl>
      <w:tblPr>
        <w:tblW w:w="8640" w:type="dxa"/>
        <w:jc w:val="center"/>
        <w:tblLayout w:type="fixed"/>
        <w:tblLook w:val="0000" w:firstRow="0" w:lastRow="0" w:firstColumn="0" w:lastColumn="0" w:noHBand="0" w:noVBand="0"/>
      </w:tblPr>
      <w:tblGrid>
        <w:gridCol w:w="2880"/>
        <w:gridCol w:w="1440"/>
        <w:gridCol w:w="4320"/>
      </w:tblGrid>
      <w:tr w:rsidR="00495648" w:rsidRPr="001658D6" w14:paraId="697AB9FD" w14:textId="77777777" w:rsidTr="002E0A40">
        <w:trPr>
          <w:jc w:val="center"/>
          <w:ins w:id="291" w:author="Ericsson Nov r0" w:date="2024-11-04T00:50:00Z"/>
        </w:trPr>
        <w:tc>
          <w:tcPr>
            <w:tcW w:w="2880" w:type="dxa"/>
            <w:tcBorders>
              <w:top w:val="single" w:sz="4" w:space="0" w:color="000000"/>
              <w:left w:val="single" w:sz="4" w:space="0" w:color="000000"/>
              <w:bottom w:val="single" w:sz="4" w:space="0" w:color="000000"/>
            </w:tcBorders>
            <w:shd w:val="clear" w:color="auto" w:fill="auto"/>
          </w:tcPr>
          <w:p w14:paraId="32D2C5AE" w14:textId="77777777" w:rsidR="00495648" w:rsidRPr="003A1AAC" w:rsidRDefault="00495648" w:rsidP="002E0A40">
            <w:pPr>
              <w:pStyle w:val="TAH"/>
              <w:rPr>
                <w:ins w:id="292" w:author="Ericsson Nov r0" w:date="2024-11-04T00:50:00Z"/>
              </w:rPr>
            </w:pPr>
            <w:ins w:id="293" w:author="Ericsson Nov r0" w:date="2024-11-04T00:50: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5AF68398" w14:textId="77777777" w:rsidR="00495648" w:rsidRPr="003A1AAC" w:rsidRDefault="00495648" w:rsidP="002E0A40">
            <w:pPr>
              <w:pStyle w:val="TAH"/>
              <w:rPr>
                <w:ins w:id="294" w:author="Ericsson Nov r0" w:date="2024-11-04T00:50:00Z"/>
              </w:rPr>
            </w:pPr>
            <w:ins w:id="295" w:author="Ericsson Nov r0" w:date="2024-11-04T00:50: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2340D3" w14:textId="77777777" w:rsidR="00495648" w:rsidRPr="003A1AAC" w:rsidRDefault="00495648" w:rsidP="002E0A40">
            <w:pPr>
              <w:pStyle w:val="TAH"/>
              <w:rPr>
                <w:ins w:id="296" w:author="Ericsson Nov r0" w:date="2024-11-04T00:50:00Z"/>
              </w:rPr>
            </w:pPr>
            <w:ins w:id="297" w:author="Ericsson Nov r0" w:date="2024-11-04T00:50:00Z">
              <w:r w:rsidRPr="003A1AAC">
                <w:t>Description</w:t>
              </w:r>
            </w:ins>
          </w:p>
        </w:tc>
      </w:tr>
      <w:tr w:rsidR="00495648" w:rsidRPr="001658D6" w14:paraId="411072F2" w14:textId="77777777" w:rsidTr="002E0A40">
        <w:trPr>
          <w:jc w:val="center"/>
          <w:ins w:id="298" w:author="Ericsson Nov r0" w:date="2024-11-04T00:50:00Z"/>
        </w:trPr>
        <w:tc>
          <w:tcPr>
            <w:tcW w:w="2880" w:type="dxa"/>
            <w:tcBorders>
              <w:top w:val="single" w:sz="4" w:space="0" w:color="000000"/>
              <w:left w:val="single" w:sz="4" w:space="0" w:color="000000"/>
              <w:bottom w:val="single" w:sz="4" w:space="0" w:color="000000"/>
            </w:tcBorders>
            <w:shd w:val="clear" w:color="auto" w:fill="auto"/>
          </w:tcPr>
          <w:p w14:paraId="243E08DC" w14:textId="33FFEB8F" w:rsidR="00495648" w:rsidRPr="003A1AAC" w:rsidRDefault="00F02F5A" w:rsidP="002E0A40">
            <w:pPr>
              <w:pStyle w:val="TAL"/>
              <w:rPr>
                <w:ins w:id="299" w:author="Ericsson Nov r0" w:date="2024-11-04T00:50:00Z"/>
              </w:rPr>
            </w:pPr>
            <w:ins w:id="300" w:author="Ericsson Nov r2" w:date="2024-11-08T11:57:00Z">
              <w:r>
                <w:t xml:space="preserve">Discovery without </w:t>
              </w:r>
            </w:ins>
            <w:ins w:id="301" w:author="Ericsson Nov r0" w:date="2024-11-04T00:50:00Z">
              <w:r w:rsidR="00495648" w:rsidRPr="003A1AAC">
                <w:t xml:space="preserve">Onboarding </w:t>
              </w:r>
            </w:ins>
            <w:ins w:id="302" w:author="Ericsson Nov r0" w:date="2024-11-04T01:06:00Z">
              <w:r w:rsidR="000F1956">
                <w:t>Result</w:t>
              </w:r>
            </w:ins>
          </w:p>
        </w:tc>
        <w:tc>
          <w:tcPr>
            <w:tcW w:w="1440" w:type="dxa"/>
            <w:tcBorders>
              <w:top w:val="single" w:sz="4" w:space="0" w:color="000000"/>
              <w:left w:val="single" w:sz="4" w:space="0" w:color="000000"/>
              <w:bottom w:val="single" w:sz="4" w:space="0" w:color="000000"/>
            </w:tcBorders>
            <w:shd w:val="clear" w:color="auto" w:fill="auto"/>
          </w:tcPr>
          <w:p w14:paraId="7AE6B39D" w14:textId="77777777" w:rsidR="00495648" w:rsidRPr="003A1AAC" w:rsidRDefault="00495648" w:rsidP="002E0A40">
            <w:pPr>
              <w:pStyle w:val="TAL"/>
              <w:rPr>
                <w:ins w:id="303" w:author="Ericsson Nov r0" w:date="2024-11-04T00:50:00Z"/>
              </w:rPr>
            </w:pPr>
            <w:ins w:id="304" w:author="Ericsson Nov r0" w:date="2024-11-04T00:50: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858A1D" w14:textId="34BCEACF" w:rsidR="00495648" w:rsidRPr="003A1AAC" w:rsidRDefault="00716173" w:rsidP="002E0A40">
            <w:pPr>
              <w:pStyle w:val="TAL"/>
              <w:rPr>
                <w:ins w:id="305" w:author="Ericsson Nov r0" w:date="2024-11-04T00:50:00Z"/>
              </w:rPr>
            </w:pPr>
            <w:ins w:id="306" w:author="Ericsson Nov r0" w:date="2024-11-04T01:06:00Z">
              <w:r w:rsidRPr="003A1AAC">
                <w:rPr>
                  <w:rFonts w:hint="eastAsia"/>
                  <w:lang w:eastAsia="zh-CN"/>
                </w:rPr>
                <w:t xml:space="preserve">Indicates the success or failure of </w:t>
              </w:r>
              <w:r w:rsidRPr="003A1AAC">
                <w:rPr>
                  <w:lang w:eastAsia="zh-CN"/>
                </w:rPr>
                <w:t xml:space="preserve">the discovery </w:t>
              </w:r>
            </w:ins>
            <w:ins w:id="307" w:author="Ericsson Nov r1" w:date="2024-11-08T00:20:00Z">
              <w:r w:rsidR="0013254B">
                <w:rPr>
                  <w:lang w:eastAsia="zh-CN"/>
                </w:rPr>
                <w:t>without onb</w:t>
              </w:r>
            </w:ins>
            <w:ins w:id="308" w:author="Ericsson Nov r1" w:date="2024-11-08T00:21:00Z">
              <w:r w:rsidR="0013254B">
                <w:rPr>
                  <w:lang w:eastAsia="zh-CN"/>
                </w:rPr>
                <w:t xml:space="preserve">oarding </w:t>
              </w:r>
            </w:ins>
            <w:ins w:id="309" w:author="Ericsson Nov r0" w:date="2024-11-04T01:06:00Z">
              <w:r w:rsidRPr="003A1AAC">
                <w:rPr>
                  <w:lang w:eastAsia="zh-CN"/>
                </w:rPr>
                <w:t>of the service API information</w:t>
              </w:r>
            </w:ins>
          </w:p>
        </w:tc>
      </w:tr>
      <w:tr w:rsidR="000F1956" w:rsidRPr="001658D6" w14:paraId="76465ACC" w14:textId="77777777" w:rsidTr="002E0A40">
        <w:trPr>
          <w:jc w:val="center"/>
          <w:ins w:id="310" w:author="Ericsson Nov r0" w:date="2024-11-04T01:05:00Z"/>
        </w:trPr>
        <w:tc>
          <w:tcPr>
            <w:tcW w:w="2880" w:type="dxa"/>
            <w:tcBorders>
              <w:top w:val="single" w:sz="4" w:space="0" w:color="000000"/>
              <w:left w:val="single" w:sz="4" w:space="0" w:color="000000"/>
              <w:bottom w:val="single" w:sz="4" w:space="0" w:color="000000"/>
            </w:tcBorders>
            <w:shd w:val="clear" w:color="auto" w:fill="auto"/>
          </w:tcPr>
          <w:p w14:paraId="7BEB3731" w14:textId="7340B11D" w:rsidR="000F1956" w:rsidRPr="000D3F6A" w:rsidRDefault="000F1956" w:rsidP="000F1956">
            <w:pPr>
              <w:pStyle w:val="TAL"/>
              <w:rPr>
                <w:ins w:id="311" w:author="Ericsson Nov r0" w:date="2024-11-04T01:06:00Z"/>
                <w:lang w:eastAsia="zh-CN"/>
              </w:rPr>
            </w:pPr>
            <w:ins w:id="312" w:author="Ericsson Nov r0" w:date="2024-11-04T01:06:00Z">
              <w:r w:rsidRPr="000D3F6A">
                <w:rPr>
                  <w:lang w:eastAsia="zh-CN"/>
                </w:rPr>
                <w:t>Service API information</w:t>
              </w:r>
            </w:ins>
          </w:p>
          <w:p w14:paraId="6A562059" w14:textId="216A1EBB" w:rsidR="000F1956" w:rsidRPr="000D3F6A" w:rsidRDefault="000F1956" w:rsidP="000F1956">
            <w:pPr>
              <w:pStyle w:val="TAL"/>
              <w:rPr>
                <w:ins w:id="313" w:author="Ericsson Nov r0" w:date="2024-11-04T01:05:00Z"/>
              </w:rPr>
            </w:pPr>
          </w:p>
        </w:tc>
        <w:tc>
          <w:tcPr>
            <w:tcW w:w="1440" w:type="dxa"/>
            <w:tcBorders>
              <w:top w:val="single" w:sz="4" w:space="0" w:color="000000"/>
              <w:left w:val="single" w:sz="4" w:space="0" w:color="000000"/>
              <w:bottom w:val="single" w:sz="4" w:space="0" w:color="000000"/>
            </w:tcBorders>
            <w:shd w:val="clear" w:color="auto" w:fill="auto"/>
          </w:tcPr>
          <w:p w14:paraId="73C16AEA" w14:textId="77777777" w:rsidR="000F1956" w:rsidRPr="000D3F6A" w:rsidRDefault="000F1956" w:rsidP="000F1956">
            <w:pPr>
              <w:pStyle w:val="TAL"/>
              <w:rPr>
                <w:ins w:id="314" w:author="Ericsson Nov r0" w:date="2024-11-04T01:06:00Z"/>
                <w:lang w:eastAsia="zh-CN"/>
              </w:rPr>
            </w:pPr>
            <w:ins w:id="315" w:author="Ericsson Nov r0" w:date="2024-11-04T01:06:00Z">
              <w:r w:rsidRPr="000D3F6A">
                <w:rPr>
                  <w:lang w:eastAsia="zh-CN"/>
                </w:rPr>
                <w:t xml:space="preserve">O </w:t>
              </w:r>
            </w:ins>
          </w:p>
          <w:p w14:paraId="0523DB90" w14:textId="0D96B476" w:rsidR="000F1956" w:rsidRPr="000D3F6A" w:rsidRDefault="00C47B8C" w:rsidP="000F1956">
            <w:pPr>
              <w:pStyle w:val="TAL"/>
              <w:rPr>
                <w:ins w:id="316" w:author="Ericsson Nov r0" w:date="2024-11-04T01:05:00Z"/>
                <w:lang w:eastAsia="ko-KR"/>
              </w:rPr>
            </w:pPr>
            <w:ins w:id="317" w:author="Ericsson Nov r1" w:date="2024-11-08T00:22:00Z">
              <w:r>
                <w:rPr>
                  <w:lang w:eastAsia="ko-KR"/>
                </w:rPr>
                <w:t>(NOTE</w:t>
              </w:r>
            </w:ins>
            <w:ins w:id="318" w:author="Ericsson Nov r2" w:date="2024-11-08T12:15:00Z">
              <w:r w:rsidR="00CF723C" w:rsidRPr="008F7A89">
                <w:t> </w:t>
              </w:r>
              <w:r w:rsidR="00CF723C">
                <w:t>1</w:t>
              </w:r>
            </w:ins>
            <w:ins w:id="319" w:author="Ericsson Nov r1" w:date="2024-11-08T00:22:00Z">
              <w:r>
                <w:rPr>
                  <w:lang w:eastAsia="ko-KR"/>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04FD3D" w14:textId="24933502" w:rsidR="000F1956" w:rsidRDefault="000F1956" w:rsidP="000F1956">
            <w:pPr>
              <w:pStyle w:val="TAL"/>
              <w:rPr>
                <w:ins w:id="320" w:author="Ericsson Nov r2" w:date="2024-11-08T12:16:00Z"/>
              </w:rPr>
            </w:pPr>
            <w:ins w:id="321" w:author="Ericsson Nov r0" w:date="2024-11-04T01:06:00Z">
              <w:r w:rsidRPr="000D3F6A">
                <w:rPr>
                  <w:noProof/>
                </w:rPr>
                <w:t xml:space="preserve">List of </w:t>
              </w:r>
            </w:ins>
            <w:ins w:id="322" w:author="Ericsson Nov r0" w:date="2024-11-04T01:08:00Z">
              <w:r w:rsidR="00716173" w:rsidRPr="000D3F6A">
                <w:rPr>
                  <w:noProof/>
                </w:rPr>
                <w:t xml:space="preserve">service APIs information that can be shared </w:t>
              </w:r>
            </w:ins>
            <w:ins w:id="323" w:author="Ericsson Nov r0" w:date="2024-11-04T01:09:00Z">
              <w:r w:rsidR="00716173" w:rsidRPr="000D3F6A">
                <w:rPr>
                  <w:noProof/>
                </w:rPr>
                <w:t xml:space="preserve">to the API invoker </w:t>
              </w:r>
              <w:r w:rsidR="00CB722B" w:rsidRPr="000D3F6A">
                <w:rPr>
                  <w:noProof/>
                </w:rPr>
                <w:t xml:space="preserve">yet to be onboarded, </w:t>
              </w:r>
            </w:ins>
            <w:ins w:id="324" w:author="Ericsson Nov r0" w:date="2024-11-06T22:31:00Z">
              <w:r w:rsidR="006356D6">
                <w:rPr>
                  <w:noProof/>
                </w:rPr>
                <w:t xml:space="preserve">including API description </w:t>
              </w:r>
            </w:ins>
            <w:ins w:id="325" w:author="Ericsson Nov r0" w:date="2024-11-04T01:09:00Z">
              <w:r w:rsidR="00CB722B" w:rsidRPr="000D3F6A">
                <w:rPr>
                  <w:noProof/>
                </w:rPr>
                <w:t>as e.g. s</w:t>
              </w:r>
            </w:ins>
            <w:ins w:id="326" w:author="Ericsson Nov r0" w:date="2024-11-04T01:06:00Z">
              <w:r w:rsidRPr="000D3F6A">
                <w:rPr>
                  <w:noProof/>
                  <w:lang w:val="en-US"/>
                </w:rPr>
                <w:t xml:space="preserve">ervice </w:t>
              </w:r>
              <w:r w:rsidRPr="000D3F6A">
                <w:t>API name, Serving Area Information (optional), Service KPIs (optional), and Network Slice Info (optional)</w:t>
              </w:r>
            </w:ins>
            <w:ins w:id="327" w:author="Ericsson Nov r1" w:date="2024-11-08T00:23:00Z">
              <w:r w:rsidR="001A3F9E">
                <w:t>, security methods (optional and if requested</w:t>
              </w:r>
            </w:ins>
            <w:ins w:id="328" w:author="Ericsson Nov r1" w:date="2024-11-08T00:24:00Z">
              <w:r w:rsidR="001A3F9E">
                <w:t>)</w:t>
              </w:r>
            </w:ins>
            <w:ins w:id="329" w:author="Ericsson Nov r0" w:date="2024-11-04T01:06:00Z">
              <w:r w:rsidRPr="000D3F6A">
                <w:t xml:space="preserve">. </w:t>
              </w:r>
            </w:ins>
          </w:p>
          <w:p w14:paraId="4BAAE600" w14:textId="6F8E3ABE" w:rsidR="007A2BB4" w:rsidRPr="000D3F6A" w:rsidRDefault="007A2BB4" w:rsidP="000F1956">
            <w:pPr>
              <w:pStyle w:val="TAL"/>
              <w:rPr>
                <w:ins w:id="330" w:author="Ericsson Nov r0" w:date="2024-11-04T01:05:00Z"/>
              </w:rPr>
            </w:pPr>
            <w:ins w:id="331" w:author="Ericsson Nov r2" w:date="2024-11-08T12:16:00Z">
              <w:r>
                <w:rPr>
                  <w:lang w:eastAsia="ko-KR"/>
                </w:rPr>
                <w:t>(NOTE</w:t>
              </w:r>
              <w:r w:rsidRPr="008F7A89">
                <w:t> </w:t>
              </w:r>
              <w:r>
                <w:t>2</w:t>
              </w:r>
              <w:r>
                <w:rPr>
                  <w:lang w:eastAsia="ko-KR"/>
                </w:rPr>
                <w:t>)</w:t>
              </w:r>
            </w:ins>
          </w:p>
        </w:tc>
      </w:tr>
      <w:tr w:rsidR="00BD7D7A" w:rsidRPr="001658D6" w14:paraId="61D4615C" w14:textId="77777777" w:rsidTr="002E0A40">
        <w:trPr>
          <w:jc w:val="center"/>
          <w:ins w:id="332" w:author="Ericsson Nov r0" w:date="2024-11-06T22:36:00Z"/>
        </w:trPr>
        <w:tc>
          <w:tcPr>
            <w:tcW w:w="2880" w:type="dxa"/>
            <w:tcBorders>
              <w:top w:val="single" w:sz="4" w:space="0" w:color="000000"/>
              <w:left w:val="single" w:sz="4" w:space="0" w:color="000000"/>
              <w:bottom w:val="single" w:sz="4" w:space="0" w:color="000000"/>
            </w:tcBorders>
            <w:shd w:val="clear" w:color="auto" w:fill="auto"/>
          </w:tcPr>
          <w:p w14:paraId="6762870E" w14:textId="0A91B32C" w:rsidR="00BD7D7A" w:rsidRDefault="00BD7D7A" w:rsidP="000F1956">
            <w:pPr>
              <w:pStyle w:val="TAL"/>
              <w:rPr>
                <w:ins w:id="333" w:author="Ericsson Nov r0" w:date="2024-11-06T22:36:00Z"/>
                <w:lang w:eastAsia="zh-CN"/>
              </w:rPr>
            </w:pPr>
            <w:ins w:id="334" w:author="Ericsson Nov r0" w:date="2024-11-06T22:36:00Z">
              <w:r>
                <w:rPr>
                  <w:lang w:eastAsia="zh-CN"/>
                </w:rPr>
                <w:t>Interconnected CCFs</w:t>
              </w:r>
            </w:ins>
          </w:p>
        </w:tc>
        <w:tc>
          <w:tcPr>
            <w:tcW w:w="1440" w:type="dxa"/>
            <w:tcBorders>
              <w:top w:val="single" w:sz="4" w:space="0" w:color="000000"/>
              <w:left w:val="single" w:sz="4" w:space="0" w:color="000000"/>
              <w:bottom w:val="single" w:sz="4" w:space="0" w:color="000000"/>
            </w:tcBorders>
            <w:shd w:val="clear" w:color="auto" w:fill="auto"/>
          </w:tcPr>
          <w:p w14:paraId="49E41D2B" w14:textId="63F8AC2B" w:rsidR="00BD7D7A" w:rsidRDefault="004F41A7" w:rsidP="000F1956">
            <w:pPr>
              <w:pStyle w:val="TAL"/>
              <w:rPr>
                <w:ins w:id="335" w:author="Ericsson Nov r0" w:date="2024-11-06T22:36:00Z"/>
                <w:lang w:eastAsia="zh-CN"/>
              </w:rPr>
            </w:pPr>
            <w:ins w:id="336" w:author="Ericsson Nov r0" w:date="2024-11-06T22:3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3FE8D7" w14:textId="2D6D1E19" w:rsidR="00BD7D7A" w:rsidRDefault="004F41A7" w:rsidP="000F1956">
            <w:pPr>
              <w:pStyle w:val="TAL"/>
              <w:rPr>
                <w:ins w:id="337" w:author="Ericsson Nov r0" w:date="2024-11-06T22:36:00Z"/>
                <w:noProof/>
              </w:rPr>
            </w:pPr>
            <w:ins w:id="338" w:author="Ericsson Nov r0" w:date="2024-11-06T22:36:00Z">
              <w:r>
                <w:rPr>
                  <w:noProof/>
                </w:rPr>
                <w:t xml:space="preserve">List of available </w:t>
              </w:r>
            </w:ins>
            <w:ins w:id="339" w:author="Ericsson Nov r0" w:date="2024-11-06T22:37:00Z">
              <w:r>
                <w:rPr>
                  <w:noProof/>
                </w:rPr>
                <w:t>interconnected CCFs</w:t>
              </w:r>
            </w:ins>
            <w:ins w:id="340" w:author="Ericsson Nov r2" w:date="2024-11-08T13:38:00Z">
              <w:r w:rsidR="002A425A">
                <w:rPr>
                  <w:noProof/>
                </w:rPr>
                <w:t>.</w:t>
              </w:r>
            </w:ins>
          </w:p>
        </w:tc>
      </w:tr>
      <w:tr w:rsidR="00495648" w:rsidRPr="001658D6" w14:paraId="75CC7E67" w14:textId="77777777" w:rsidTr="002E0A40">
        <w:trPr>
          <w:jc w:val="center"/>
          <w:ins w:id="341" w:author="Ericsson Nov r0" w:date="2024-11-04T00:5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BDAED23" w14:textId="77777777" w:rsidR="00495648" w:rsidRDefault="00D17DD4" w:rsidP="00EB1EB6">
            <w:pPr>
              <w:pStyle w:val="TAN"/>
              <w:rPr>
                <w:ins w:id="342" w:author="Ericsson Nov r2" w:date="2024-11-08T12:17:00Z"/>
              </w:rPr>
            </w:pPr>
            <w:ins w:id="343" w:author="Ericsson Nov r0" w:date="2024-11-04T01:12:00Z">
              <w:r w:rsidRPr="003A1AAC">
                <w:t>NOTE</w:t>
              </w:r>
            </w:ins>
            <w:ins w:id="344" w:author="Ericsson Nov r2" w:date="2024-11-08T12:15:00Z">
              <w:r w:rsidR="00CF723C" w:rsidRPr="008F7A89">
                <w:t> </w:t>
              </w:r>
            </w:ins>
            <w:ins w:id="345" w:author="Ericsson Nov r2" w:date="2024-11-08T12:16:00Z">
              <w:r w:rsidR="00CF723C">
                <w:t>1</w:t>
              </w:r>
            </w:ins>
            <w:ins w:id="346" w:author="Ericsson Nov r0" w:date="2024-11-04T01:12:00Z">
              <w:r w:rsidRPr="003A1AAC">
                <w:t>:</w:t>
              </w:r>
              <w:r w:rsidRPr="003A1AAC">
                <w:tab/>
              </w:r>
              <w:r>
                <w:t xml:space="preserve">The </w:t>
              </w:r>
            </w:ins>
            <w:ins w:id="347" w:author="Ericsson Nov r2" w:date="2024-11-08T12:16:00Z">
              <w:r w:rsidR="007A2BB4">
                <w:t xml:space="preserve">Service API information </w:t>
              </w:r>
            </w:ins>
            <w:ins w:id="348" w:author="Ericsson Nov r0" w:date="2024-11-04T01:12:00Z">
              <w:r>
                <w:t>s</w:t>
              </w:r>
              <w:r w:rsidRPr="003A1AAC">
                <w:t xml:space="preserve">hall be present if the Result information element indicates that the </w:t>
              </w:r>
            </w:ins>
            <w:ins w:id="349" w:author="Ericsson Nov r0" w:date="2024-11-06T22:39:00Z">
              <w:r w:rsidR="00F06E29">
                <w:t xml:space="preserve">Onboarding </w:t>
              </w:r>
            </w:ins>
            <w:ins w:id="350" w:author="Ericsson Nov r0" w:date="2024-11-04T01:12:00Z">
              <w:r w:rsidRPr="003A1AAC">
                <w:t>operation is successful. Otherwise</w:t>
              </w:r>
              <w:r>
                <w:t>,</w:t>
              </w:r>
              <w:r w:rsidRPr="003A1AAC">
                <w:t xml:space="preserve"> </w:t>
              </w:r>
            </w:ins>
            <w:ins w:id="351" w:author="Ericsson Nov r0" w:date="2024-11-06T22:39:00Z">
              <w:r w:rsidR="00B82DD3">
                <w:t>it</w:t>
              </w:r>
            </w:ins>
            <w:ins w:id="352" w:author="Ericsson Nov r0" w:date="2024-11-04T01:12:00Z">
              <w:r>
                <w:t xml:space="preserve"> </w:t>
              </w:r>
              <w:r w:rsidRPr="003A1AAC">
                <w:t>shall not be present.</w:t>
              </w:r>
            </w:ins>
          </w:p>
          <w:p w14:paraId="60494442" w14:textId="3A17873B" w:rsidR="001767FE" w:rsidRPr="00EB1EB6" w:rsidRDefault="001767FE" w:rsidP="00EB1EB6">
            <w:pPr>
              <w:pStyle w:val="TAN"/>
              <w:rPr>
                <w:ins w:id="353" w:author="Ericsson Nov r0" w:date="2024-11-04T00:50:00Z"/>
              </w:rPr>
            </w:pPr>
            <w:ins w:id="354" w:author="Ericsson Nov r2" w:date="2024-11-08T12:17:00Z">
              <w:r w:rsidRPr="003A1AAC">
                <w:t>NOTE</w:t>
              </w:r>
              <w:r w:rsidRPr="008F7A89">
                <w:t> </w:t>
              </w:r>
              <w:r>
                <w:t>2</w:t>
              </w:r>
              <w:r w:rsidRPr="003A1AAC">
                <w:t>:</w:t>
              </w:r>
              <w:r w:rsidRPr="003A1AAC">
                <w:tab/>
              </w:r>
            </w:ins>
            <w:ins w:id="355" w:author="Ericsson Nov r2" w:date="2024-11-08T12:18:00Z">
              <w:r w:rsidR="00920F7D">
                <w:t>N</w:t>
              </w:r>
              <w:r w:rsidR="00920F7D" w:rsidRPr="00920F7D">
                <w:t xml:space="preserve">o </w:t>
              </w:r>
            </w:ins>
            <w:ins w:id="356" w:author="Ericsson Nov r2" w:date="2024-11-08T12:19:00Z">
              <w:r w:rsidR="00920F7D">
                <w:t xml:space="preserve">service </w:t>
              </w:r>
            </w:ins>
            <w:ins w:id="357" w:author="Ericsson Nov r2" w:date="2024-11-08T12:18:00Z">
              <w:r w:rsidR="00920F7D" w:rsidRPr="00920F7D">
                <w:t xml:space="preserve">API addressing information for </w:t>
              </w:r>
            </w:ins>
            <w:ins w:id="358" w:author="Ericsson Nov r2" w:date="2024-11-08T12:19:00Z">
              <w:r w:rsidR="00920F7D">
                <w:t xml:space="preserve">service </w:t>
              </w:r>
            </w:ins>
            <w:ins w:id="359" w:author="Ericsson Nov r2" w:date="2024-11-08T12:18:00Z">
              <w:r w:rsidR="00920F7D" w:rsidRPr="00920F7D">
                <w:t>API access is provided (</w:t>
              </w:r>
            </w:ins>
            <w:ins w:id="360" w:author="Ericsson Nov r2" w:date="2024-11-08T12:19:00Z">
              <w:r w:rsidR="000C5D8D">
                <w:t xml:space="preserve">e.g. </w:t>
              </w:r>
            </w:ins>
            <w:ins w:id="361" w:author="Ericsson Nov r2" w:date="2024-11-08T12:18:00Z">
              <w:r w:rsidR="00920F7D" w:rsidRPr="00920F7D">
                <w:t xml:space="preserve">no </w:t>
              </w:r>
            </w:ins>
            <w:ins w:id="362" w:author="Ericsson Nov r2" w:date="2024-11-08T12:19:00Z">
              <w:r w:rsidR="000C5D8D">
                <w:t xml:space="preserve">Service API </w:t>
              </w:r>
            </w:ins>
            <w:ins w:id="363" w:author="Ericsson Nov r2" w:date="2024-11-08T12:18:00Z">
              <w:r w:rsidR="00920F7D" w:rsidRPr="00920F7D">
                <w:t>URLs) for non-onboarded API invokers</w:t>
              </w:r>
            </w:ins>
            <w:ins w:id="364" w:author="Ericsson Nov r2" w:date="2024-11-08T12:17:00Z">
              <w:r w:rsidRPr="003A1AAC">
                <w:t>.</w:t>
              </w:r>
            </w:ins>
          </w:p>
        </w:tc>
      </w:tr>
    </w:tbl>
    <w:p w14:paraId="411A1ADF" w14:textId="77777777" w:rsidR="00495648" w:rsidRPr="001658D6" w:rsidRDefault="00495648" w:rsidP="00495648">
      <w:pPr>
        <w:rPr>
          <w:ins w:id="365" w:author="Ericsson Nov r0" w:date="2024-11-04T00:50:00Z"/>
        </w:rPr>
      </w:pPr>
    </w:p>
    <w:p w14:paraId="1E3CCFA0" w14:textId="3132993D" w:rsidR="00FB69FB" w:rsidRDefault="00FB69FB" w:rsidP="00FB69FB">
      <w:pPr>
        <w:pStyle w:val="Heading5"/>
        <w:rPr>
          <w:ins w:id="366" w:author="Ericsson Nov r0" w:date="2024-11-06T19:32:00Z"/>
          <w:noProof/>
          <w:lang w:val="en-US"/>
        </w:rPr>
      </w:pPr>
      <w:ins w:id="367" w:author="Ericsson Nov r0" w:date="2024-11-06T19:32:00Z">
        <w:r>
          <w:rPr>
            <w:noProof/>
            <w:lang w:val="en-US"/>
          </w:rPr>
          <w:t>6.</w:t>
        </w:r>
      </w:ins>
      <w:ins w:id="368" w:author="Ericsson Nov r0" w:date="2024-11-06T19:33:00Z">
        <w:r w:rsidR="000424D9">
          <w:rPr>
            <w:noProof/>
            <w:lang w:val="en-US"/>
          </w:rPr>
          <w:t>X</w:t>
        </w:r>
      </w:ins>
      <w:ins w:id="369" w:author="Ericsson Nov r0" w:date="2024-11-06T19:32:00Z">
        <w:r>
          <w:rPr>
            <w:noProof/>
            <w:lang w:val="en-US"/>
          </w:rPr>
          <w:t>.1.2.2</w:t>
        </w:r>
        <w:r>
          <w:rPr>
            <w:noProof/>
            <w:lang w:val="en-US"/>
          </w:rPr>
          <w:tab/>
          <w:t xml:space="preserve">Procedure, </w:t>
        </w:r>
      </w:ins>
      <w:ins w:id="370" w:author="Ericsson Nov r1" w:date="2024-11-08T00:26:00Z">
        <w:r w:rsidR="00104D0E">
          <w:rPr>
            <w:noProof/>
            <w:lang w:val="en-US"/>
          </w:rPr>
          <w:t xml:space="preserve">Discovery without </w:t>
        </w:r>
      </w:ins>
      <w:ins w:id="371" w:author="Ericsson Nov r0" w:date="2024-11-06T19:32:00Z">
        <w:r>
          <w:rPr>
            <w:noProof/>
            <w:lang w:val="en-US"/>
          </w:rPr>
          <w:t>Onboard</w:t>
        </w:r>
      </w:ins>
      <w:ins w:id="372" w:author="Ericsson Nov r1" w:date="2024-11-08T00:27:00Z">
        <w:r w:rsidR="00104D0E">
          <w:rPr>
            <w:noProof/>
            <w:lang w:val="en-US"/>
          </w:rPr>
          <w:t>ing</w:t>
        </w:r>
      </w:ins>
      <w:ins w:id="373" w:author="Ericsson Nov r0" w:date="2024-11-06T19:32:00Z">
        <w:r>
          <w:rPr>
            <w:noProof/>
            <w:lang w:val="en-US"/>
          </w:rPr>
          <w:t xml:space="preserve"> of the API Invoker to the CAPIF</w:t>
        </w:r>
      </w:ins>
    </w:p>
    <w:p w14:paraId="21741E7E" w14:textId="53BE8CCD" w:rsidR="00495648" w:rsidRPr="008F7A89" w:rsidRDefault="00495648" w:rsidP="00495648">
      <w:pPr>
        <w:rPr>
          <w:ins w:id="374" w:author="Ericsson Nov r0" w:date="2024-11-04T00:50:00Z"/>
        </w:rPr>
      </w:pPr>
      <w:ins w:id="375" w:author="Ericsson Nov r0" w:date="2024-11-04T00:50:00Z">
        <w:r w:rsidRPr="008F7A89">
          <w:t>Figure </w:t>
        </w:r>
      </w:ins>
      <w:ins w:id="376" w:author="Ericsson Nov r0" w:date="2024-11-06T19:34:00Z">
        <w:r w:rsidR="0001290C">
          <w:rPr>
            <w:noProof/>
            <w:lang w:val="en-US"/>
          </w:rPr>
          <w:t>6.X.1.2.2</w:t>
        </w:r>
      </w:ins>
      <w:ins w:id="377" w:author="Ericsson Nov r0" w:date="2024-11-04T00:50:00Z">
        <w:r w:rsidRPr="008F7A89">
          <w:t xml:space="preserve">-1 illustrates the procedure for </w:t>
        </w:r>
      </w:ins>
      <w:ins w:id="378" w:author="Ericsson Nov r0" w:date="2024-11-06T19:34:00Z">
        <w:r w:rsidR="002A3DDD">
          <w:t xml:space="preserve">the </w:t>
        </w:r>
      </w:ins>
      <w:ins w:id="379" w:author="Ericsson Nov r1" w:date="2024-11-08T00:27:00Z">
        <w:r w:rsidR="008310FC">
          <w:t xml:space="preserve">Discovery without </w:t>
        </w:r>
      </w:ins>
      <w:ins w:id="380" w:author="Ericsson Nov r0" w:date="2024-11-06T19:34:00Z">
        <w:r w:rsidR="002A3DDD">
          <w:t>Onboard</w:t>
        </w:r>
      </w:ins>
      <w:ins w:id="381" w:author="Ericsson Nov r1" w:date="2024-11-08T00:27:00Z">
        <w:r w:rsidR="008310FC">
          <w:t>ing</w:t>
        </w:r>
      </w:ins>
      <w:ins w:id="382" w:author="Ericsson Nov r0" w:date="2024-11-06T19:34:00Z">
        <w:r w:rsidR="002A3DDD">
          <w:t xml:space="preserve"> o</w:t>
        </w:r>
      </w:ins>
      <w:ins w:id="383" w:author="Ericsson Nov r0" w:date="2024-11-06T19:35:00Z">
        <w:r w:rsidR="002A3DDD">
          <w:t>f</w:t>
        </w:r>
      </w:ins>
      <w:ins w:id="384" w:author="Ericsson Nov r0" w:date="2024-11-04T00:50:00Z">
        <w:r w:rsidRPr="008F7A89">
          <w:t xml:space="preserve"> </w:t>
        </w:r>
        <w:r>
          <w:t xml:space="preserve">the </w:t>
        </w:r>
        <w:r w:rsidRPr="008F7A89">
          <w:t>API invoker to the CAPIF.</w:t>
        </w:r>
        <w:r w:rsidRPr="00746A53">
          <w:rPr>
            <w:noProof/>
            <w:lang w:val="en-US"/>
          </w:rPr>
          <w:t xml:space="preserve"> </w:t>
        </w:r>
        <w:r>
          <w:rPr>
            <w:noProof/>
            <w:lang w:val="en-US"/>
          </w:rPr>
          <w:t xml:space="preserve">The security aspects of this procedure are specified </w:t>
        </w:r>
      </w:ins>
      <w:ins w:id="385" w:author="Ericsson Nov r1" w:date="2024-11-08T00:28:00Z">
        <w:r w:rsidR="007D5EA4">
          <w:rPr>
            <w:noProof/>
            <w:lang w:val="en-US"/>
          </w:rPr>
          <w:t>by SA</w:t>
        </w:r>
        <w:r w:rsidR="00996FFF">
          <w:rPr>
            <w:noProof/>
            <w:lang w:val="en-US"/>
          </w:rPr>
          <w:t xml:space="preserve">3 </w:t>
        </w:r>
      </w:ins>
      <w:ins w:id="386" w:author="Ericsson Nov r0" w:date="2024-11-04T00:50:00Z">
        <w:r>
          <w:rPr>
            <w:noProof/>
            <w:lang w:val="en-US"/>
          </w:rPr>
          <w:t>in subclause</w:t>
        </w:r>
        <w:r w:rsidRPr="004D3578">
          <w:t> </w:t>
        </w:r>
        <w:r>
          <w:rPr>
            <w:noProof/>
            <w:lang w:val="en-US"/>
          </w:rPr>
          <w:t xml:space="preserve">6.1 of </w:t>
        </w:r>
        <w:r w:rsidRPr="00526FC3">
          <w:t>3GPP </w:t>
        </w:r>
        <w:r>
          <w:rPr>
            <w:noProof/>
            <w:lang w:val="en-US"/>
          </w:rPr>
          <w:t>TS</w:t>
        </w:r>
        <w:r w:rsidRPr="004D3578">
          <w:t> </w:t>
        </w:r>
        <w:r>
          <w:rPr>
            <w:noProof/>
            <w:lang w:val="en-US"/>
          </w:rPr>
          <w:t>33.122</w:t>
        </w:r>
        <w:r w:rsidRPr="004D3578">
          <w:t> </w:t>
        </w:r>
        <w:r>
          <w:t>[12]</w:t>
        </w:r>
        <w:r>
          <w:rPr>
            <w:noProof/>
            <w:lang w:val="en-US"/>
          </w:rPr>
          <w:t>.</w:t>
        </w:r>
      </w:ins>
    </w:p>
    <w:p w14:paraId="7EC27B19" w14:textId="77777777" w:rsidR="00495648" w:rsidRPr="008F7A89" w:rsidRDefault="00495648" w:rsidP="00495648">
      <w:pPr>
        <w:rPr>
          <w:ins w:id="387" w:author="Ericsson Nov r0" w:date="2024-11-04T00:50:00Z"/>
        </w:rPr>
      </w:pPr>
      <w:ins w:id="388" w:author="Ericsson Nov r0" w:date="2024-11-04T00:50:00Z">
        <w:r w:rsidRPr="008F7A89">
          <w:t>Pre-conditions:</w:t>
        </w:r>
      </w:ins>
    </w:p>
    <w:p w14:paraId="05F9582F" w14:textId="51999873" w:rsidR="00495648" w:rsidRPr="000A0679" w:rsidRDefault="00495648" w:rsidP="00495648">
      <w:pPr>
        <w:pStyle w:val="B1"/>
        <w:rPr>
          <w:ins w:id="389" w:author="Ericsson Nov r0" w:date="2024-11-04T00:50:00Z"/>
        </w:rPr>
      </w:pPr>
      <w:ins w:id="390" w:author="Ericsson Nov r0" w:date="2024-11-04T00:50:00Z">
        <w:r>
          <w:t>1.</w:t>
        </w:r>
        <w:r>
          <w:tab/>
        </w:r>
        <w:r>
          <w:rPr>
            <w:lang w:val="en-US"/>
          </w:rPr>
          <w:t xml:space="preserve">The </w:t>
        </w:r>
        <w:r w:rsidRPr="0072789D">
          <w:t>API invoker is not a recognized user of the CAPIF</w:t>
        </w:r>
      </w:ins>
      <w:ins w:id="391" w:author="Ericsson Nov r1" w:date="2024-11-08T00:29:00Z">
        <w:r w:rsidR="00495110">
          <w:t>. The API invoker</w:t>
        </w:r>
      </w:ins>
      <w:ins w:id="392" w:author="Ericsson Nov r0" w:date="2024-11-07T17:05:00Z">
        <w:r w:rsidR="0075192E">
          <w:t xml:space="preserve"> is authorized to access the CAPIF service</w:t>
        </w:r>
      </w:ins>
      <w:ins w:id="393" w:author="Ericsson Nov r2" w:date="2024-11-08T12:20:00Z">
        <w:r w:rsidR="00FD75C9">
          <w:t xml:space="preserve"> </w:t>
        </w:r>
        <w:r w:rsidR="00FD75C9">
          <w:rPr>
            <w:rStyle w:val="normaltextrun"/>
            <w:color w:val="D13438"/>
            <w:u w:val="single"/>
            <w:shd w:val="clear" w:color="auto" w:fill="FFFFFF"/>
          </w:rPr>
          <w:t>(e.g., access is allowed for the API invoker’s DN, or the open discovery was made publically available)</w:t>
        </w:r>
      </w:ins>
      <w:ins w:id="394" w:author="Ericsson Nov r0" w:date="2024-11-04T00:50:00Z">
        <w:r w:rsidRPr="000A0679">
          <w:t>.</w:t>
        </w:r>
      </w:ins>
    </w:p>
    <w:p w14:paraId="49B8BE58" w14:textId="77777777" w:rsidR="00495648" w:rsidRDefault="00495648" w:rsidP="00495648">
      <w:pPr>
        <w:pStyle w:val="B1"/>
        <w:rPr>
          <w:ins w:id="395" w:author="Ericsson Nov r0" w:date="2024-11-06T19:36:00Z"/>
        </w:rPr>
      </w:pPr>
      <w:ins w:id="396" w:author="Ericsson Nov r0" w:date="2024-11-04T00:50:00Z">
        <w:r>
          <w:t>2.</w:t>
        </w:r>
        <w:r>
          <w:tab/>
        </w:r>
        <w:r w:rsidRPr="000A0679">
          <w:t>The API invoker has visibility to APIs information (e.g., API catalogue or dashboard - central place for the API provider to manage which APIs are displayed, giving API invokers the ability to enroll for).</w:t>
        </w:r>
      </w:ins>
    </w:p>
    <w:p w14:paraId="316DD69B" w14:textId="494A7000" w:rsidR="00183337" w:rsidRDefault="00783BAF" w:rsidP="00495648">
      <w:pPr>
        <w:pStyle w:val="B1"/>
        <w:rPr>
          <w:ins w:id="397" w:author="Ericsson Nov r2" w:date="2024-11-08T12:24:00Z"/>
        </w:rPr>
      </w:pPr>
      <w:ins w:id="398" w:author="Ericsson Nov r0" w:date="2024-11-06T19:36:00Z">
        <w:r>
          <w:t>3.</w:t>
        </w:r>
        <w:r>
          <w:tab/>
          <w:t>T</w:t>
        </w:r>
        <w:r w:rsidRPr="002E38E8">
          <w:t>he API invoker obtain</w:t>
        </w:r>
        <w:r>
          <w:t>ed</w:t>
        </w:r>
        <w:r w:rsidRPr="002E38E8">
          <w:t xml:space="preserve"> </w:t>
        </w:r>
      </w:ins>
      <w:ins w:id="399" w:author="Ericsson Nov r1" w:date="2024-11-08T00:30:00Z">
        <w:r w:rsidR="0017398F">
          <w:t xml:space="preserve">from the API </w:t>
        </w:r>
      </w:ins>
      <w:ins w:id="400" w:author="Ericsson Nov r2" w:date="2024-11-08T12:21:00Z">
        <w:r w:rsidR="00A56EDD">
          <w:t>provider domain access</w:t>
        </w:r>
      </w:ins>
      <w:ins w:id="401" w:author="Ericsson Nov r0" w:date="2024-11-06T19:38:00Z">
        <w:r w:rsidR="00FD03EC">
          <w:t xml:space="preserve"> credentials</w:t>
        </w:r>
      </w:ins>
      <w:ins w:id="402" w:author="Ericsson Nov r0" w:date="2024-11-06T19:36:00Z">
        <w:r>
          <w:t xml:space="preserve"> </w:t>
        </w:r>
        <w:r w:rsidR="00F26F31">
          <w:t>used to authenticate and establish a secure conn</w:t>
        </w:r>
      </w:ins>
      <w:ins w:id="403" w:author="Ericsson Nov r0" w:date="2024-11-06T19:37:00Z">
        <w:r w:rsidR="00F26F31">
          <w:t>ection</w:t>
        </w:r>
      </w:ins>
      <w:ins w:id="404" w:author="Ericsson Nov r0" w:date="2024-11-06T19:36:00Z">
        <w:r w:rsidRPr="002E38E8">
          <w:t>.</w:t>
        </w:r>
      </w:ins>
    </w:p>
    <w:p w14:paraId="4C5AD3C6" w14:textId="33FB1204" w:rsidR="00A56EDD" w:rsidRDefault="00A56EDD" w:rsidP="00A56EDD">
      <w:pPr>
        <w:pStyle w:val="NO"/>
        <w:rPr>
          <w:ins w:id="405" w:author="Ericsson Nov r0" w:date="2024-11-04T00:46:00Z"/>
          <w:noProof/>
          <w:lang w:val="en-US"/>
        </w:rPr>
      </w:pPr>
      <w:ins w:id="406" w:author="Ericsson Nov r2" w:date="2024-11-08T12:10:00Z">
        <w:r>
          <w:rPr>
            <w:noProof/>
            <w:lang w:val="en-US"/>
          </w:rPr>
          <w:t>NOTE:</w:t>
        </w:r>
        <w:r>
          <w:rPr>
            <w:noProof/>
            <w:lang w:val="en-US"/>
          </w:rPr>
          <w:tab/>
        </w:r>
      </w:ins>
      <w:ins w:id="407" w:author="Ericsson Nov r2" w:date="2024-11-08T12:22:00Z">
        <w:r>
          <w:rPr>
            <w:noProof/>
            <w:lang w:val="en-US"/>
          </w:rPr>
          <w:t xml:space="preserve">The access credentials the API provider domain provides to the API invoker to enable the discovery without </w:t>
        </w:r>
      </w:ins>
      <w:ins w:id="408" w:author="Ericsson Nov r2" w:date="2024-11-08T12:23:00Z">
        <w:r w:rsidR="004855E1">
          <w:rPr>
            <w:noProof/>
            <w:lang w:val="en-US"/>
          </w:rPr>
          <w:t xml:space="preserve">onboarding is </w:t>
        </w:r>
      </w:ins>
      <w:ins w:id="409" w:author="Ericsson Nov r2" w:date="2024-11-08T12:25:00Z">
        <w:r w:rsidR="004855E1">
          <w:rPr>
            <w:noProof/>
            <w:lang w:val="en-US"/>
          </w:rPr>
          <w:t xml:space="preserve">to be </w:t>
        </w:r>
        <w:r w:rsidR="005F0664">
          <w:rPr>
            <w:noProof/>
            <w:lang w:val="en-US"/>
          </w:rPr>
          <w:t xml:space="preserve">completed </w:t>
        </w:r>
      </w:ins>
      <w:ins w:id="410" w:author="Ericsson Nov r2" w:date="2024-11-08T12:23:00Z">
        <w:r w:rsidR="004855E1">
          <w:rPr>
            <w:noProof/>
            <w:lang w:val="en-US"/>
          </w:rPr>
          <w:t>by SA3</w:t>
        </w:r>
      </w:ins>
      <w:ins w:id="411" w:author="Ericsson Nov r2" w:date="2024-11-08T12:25:00Z">
        <w:r w:rsidR="004855E1">
          <w:rPr>
            <w:noProof/>
            <w:lang w:val="en-US"/>
          </w:rPr>
          <w:t xml:space="preserve">, </w:t>
        </w:r>
        <w:r w:rsidR="004855E1" w:rsidRPr="00526FC3">
          <w:t>3GPP </w:t>
        </w:r>
        <w:r w:rsidR="004855E1">
          <w:rPr>
            <w:noProof/>
            <w:lang w:val="en-US"/>
          </w:rPr>
          <w:t>TS</w:t>
        </w:r>
        <w:r w:rsidR="004855E1" w:rsidRPr="004D3578">
          <w:t> </w:t>
        </w:r>
        <w:r w:rsidR="004855E1">
          <w:rPr>
            <w:noProof/>
            <w:lang w:val="en-US"/>
          </w:rPr>
          <w:t>33.122</w:t>
        </w:r>
        <w:r w:rsidR="004855E1" w:rsidRPr="004D3578">
          <w:t> </w:t>
        </w:r>
        <w:r w:rsidR="004855E1">
          <w:t>[12]</w:t>
        </w:r>
        <w:r w:rsidR="004855E1">
          <w:rPr>
            <w:noProof/>
            <w:lang w:val="en-US"/>
          </w:rPr>
          <w:t>.</w:t>
        </w:r>
      </w:ins>
      <w:ins w:id="412" w:author="Ericsson Nov r2" w:date="2024-11-08T12:12:00Z">
        <w:r>
          <w:rPr>
            <w:noProof/>
            <w:lang w:val="en-US"/>
          </w:rPr>
          <w:t>.</w:t>
        </w:r>
      </w:ins>
    </w:p>
    <w:p w14:paraId="33901A97" w14:textId="77777777" w:rsidR="00A56EDD" w:rsidRPr="000A0679" w:rsidRDefault="00A56EDD" w:rsidP="00495648">
      <w:pPr>
        <w:pStyle w:val="B1"/>
        <w:rPr>
          <w:ins w:id="413" w:author="Ericsson Nov r0" w:date="2024-11-04T00:50:00Z"/>
        </w:rPr>
      </w:pPr>
    </w:p>
    <w:p w14:paraId="4F6B0372" w14:textId="34E6DB65" w:rsidR="00495648" w:rsidRPr="008F7A89" w:rsidRDefault="00BD092C" w:rsidP="00495648">
      <w:pPr>
        <w:pStyle w:val="TH"/>
        <w:rPr>
          <w:ins w:id="414" w:author="Ericsson Nov r0" w:date="2024-11-04T00:50:00Z"/>
        </w:rPr>
      </w:pPr>
      <w:ins w:id="415" w:author="Ericsson Nov r0" w:date="2024-11-04T00:50:00Z">
        <w:r>
          <w:object w:dxaOrig="6826" w:dyaOrig="4127" w14:anchorId="6F8F6F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1pt;height:173.45pt" o:ole="">
              <v:imagedata r:id="rId7" o:title=""/>
            </v:shape>
            <o:OLEObject Type="Embed" ProgID="Visio.Drawing.11" ShapeID="_x0000_i1025" DrawAspect="Content" ObjectID="_1792852077" r:id="rId8"/>
          </w:object>
        </w:r>
      </w:ins>
    </w:p>
    <w:p w14:paraId="576FFF35" w14:textId="5036DAEE" w:rsidR="00495648" w:rsidRPr="008F7A89" w:rsidRDefault="00495648" w:rsidP="00495648">
      <w:pPr>
        <w:pStyle w:val="TF"/>
        <w:rPr>
          <w:ins w:id="416" w:author="Ericsson Nov r0" w:date="2024-11-04T00:50:00Z"/>
        </w:rPr>
      </w:pPr>
      <w:ins w:id="417" w:author="Ericsson Nov r0" w:date="2024-11-04T00:50:00Z">
        <w:r w:rsidRPr="008F7A89">
          <w:t>Figure </w:t>
        </w:r>
      </w:ins>
      <w:ins w:id="418" w:author="Ericsson Nov r1" w:date="2024-11-08T00:33:00Z">
        <w:r w:rsidR="00B814B4">
          <w:t>6.X.1.2.2</w:t>
        </w:r>
      </w:ins>
      <w:ins w:id="419" w:author="Ericsson Nov r0" w:date="2024-11-04T00:50:00Z">
        <w:r w:rsidRPr="008F7A89">
          <w:t xml:space="preserve">-1: Procedure for </w:t>
        </w:r>
      </w:ins>
      <w:ins w:id="420" w:author="Ericsson Nov r1" w:date="2024-11-08T00:33:00Z">
        <w:r w:rsidR="00B94DC9">
          <w:t>Discovery without O</w:t>
        </w:r>
      </w:ins>
      <w:ins w:id="421" w:author="Ericsson Nov r0" w:date="2024-11-04T00:50:00Z">
        <w:r w:rsidRPr="008F7A89">
          <w:t>nboarding</w:t>
        </w:r>
        <w:r>
          <w:rPr>
            <w:lang w:val="en-US"/>
          </w:rPr>
          <w:t xml:space="preserve"> </w:t>
        </w:r>
      </w:ins>
    </w:p>
    <w:p w14:paraId="7E9E8970" w14:textId="0A08F137" w:rsidR="00495648" w:rsidRPr="008F7A89" w:rsidRDefault="00495648" w:rsidP="00495648">
      <w:pPr>
        <w:pStyle w:val="B1"/>
        <w:rPr>
          <w:ins w:id="422" w:author="Ericsson Nov r0" w:date="2024-11-04T00:50:00Z"/>
        </w:rPr>
      </w:pPr>
      <w:ins w:id="423" w:author="Ericsson Nov r0" w:date="2024-11-04T00:50:00Z">
        <w:r w:rsidRPr="008F7A89">
          <w:t>1.</w:t>
        </w:r>
        <w:r w:rsidRPr="008F7A89">
          <w:tab/>
        </w:r>
      </w:ins>
      <w:ins w:id="424" w:author="Ericsson Nov r0" w:date="2024-11-06T19:43:00Z">
        <w:r w:rsidR="00A81BA3">
          <w:t>T</w:t>
        </w:r>
      </w:ins>
      <w:ins w:id="425" w:author="Ericsson Nov r0" w:date="2024-11-04T00:50:00Z">
        <w:r w:rsidRPr="008F7A89">
          <w:t xml:space="preserve">he API invoker triggers </w:t>
        </w:r>
      </w:ins>
      <w:ins w:id="426" w:author="Ericsson Nov r0" w:date="2024-11-06T19:45:00Z">
        <w:r w:rsidR="007B0E4D">
          <w:t>a</w:t>
        </w:r>
      </w:ins>
      <w:ins w:id="427" w:author="Ericsson Nov r1" w:date="2024-11-08T00:34:00Z">
        <w:r w:rsidR="00970799">
          <w:t xml:space="preserve"> Discovery</w:t>
        </w:r>
      </w:ins>
      <w:ins w:id="428" w:author="Ericsson Nov r1" w:date="2024-11-08T00:35:00Z">
        <w:r w:rsidR="006E199D">
          <w:t xml:space="preserve"> without</w:t>
        </w:r>
      </w:ins>
      <w:ins w:id="429" w:author="Ericsson Nov r0" w:date="2024-11-06T19:45:00Z">
        <w:r w:rsidR="007B0E4D">
          <w:t xml:space="preserve"> Onboard</w:t>
        </w:r>
      </w:ins>
      <w:ins w:id="430" w:author="Ericsson Nov r1" w:date="2024-11-08T00:35:00Z">
        <w:r w:rsidR="006E199D">
          <w:t>ing</w:t>
        </w:r>
      </w:ins>
      <w:ins w:id="431" w:author="Ericsson Nov r0" w:date="2024-11-06T19:45:00Z">
        <w:r w:rsidR="007B0E4D">
          <w:t xml:space="preserve"> </w:t>
        </w:r>
      </w:ins>
      <w:ins w:id="432" w:author="Ericsson Nov r0" w:date="2024-11-04T00:50:00Z">
        <w:r w:rsidRPr="008F7A89">
          <w:t xml:space="preserve">request towards </w:t>
        </w:r>
        <w:r>
          <w:rPr>
            <w:lang w:val="en-US"/>
          </w:rPr>
          <w:t xml:space="preserve">the </w:t>
        </w:r>
        <w:r w:rsidRPr="008F7A89">
          <w:t xml:space="preserve">CAPIF core function, </w:t>
        </w:r>
      </w:ins>
      <w:ins w:id="433" w:author="Ericsson Nov r0" w:date="2024-11-06T22:02:00Z">
        <w:r w:rsidR="00B071E8">
          <w:t xml:space="preserve">indicating to the CCF the service APIs information </w:t>
        </w:r>
        <w:r w:rsidR="000949AC">
          <w:t>required to detemine the Onboarding procedure.</w:t>
        </w:r>
      </w:ins>
    </w:p>
    <w:p w14:paraId="230B9130" w14:textId="2BFA1139" w:rsidR="00495648" w:rsidRPr="008F7A89" w:rsidRDefault="00495648" w:rsidP="00495648">
      <w:pPr>
        <w:pStyle w:val="B1"/>
        <w:rPr>
          <w:ins w:id="434" w:author="Ericsson Nov r0" w:date="2024-11-04T00:50:00Z"/>
        </w:rPr>
      </w:pPr>
      <w:ins w:id="435" w:author="Ericsson Nov r0" w:date="2024-11-04T00:50:00Z">
        <w:r w:rsidRPr="008F7A89">
          <w:t>2.</w:t>
        </w:r>
        <w:r w:rsidRPr="008F7A89">
          <w:tab/>
          <w:t xml:space="preserve">The CAPIF core function </w:t>
        </w:r>
      </w:ins>
      <w:ins w:id="436" w:author="Ericsson Nov r0" w:date="2024-11-06T22:08:00Z">
        <w:r w:rsidR="00245D16">
          <w:t>a</w:t>
        </w:r>
        <w:r w:rsidR="00720ED1">
          <w:t xml:space="preserve">uthorizes the request and </w:t>
        </w:r>
      </w:ins>
      <w:ins w:id="437" w:author="Ericsson Nov r0" w:date="2024-11-06T19:47:00Z">
        <w:r w:rsidR="00D717C1">
          <w:t xml:space="preserve">determines the </w:t>
        </w:r>
      </w:ins>
      <w:ins w:id="438" w:author="Ericsson Nov r0" w:date="2024-11-04T00:50:00Z">
        <w:r w:rsidRPr="008F7A89">
          <w:t xml:space="preserve">list of APIs </w:t>
        </w:r>
      </w:ins>
      <w:ins w:id="439" w:author="Ericsson Nov r0" w:date="2024-11-06T19:49:00Z">
        <w:r w:rsidR="004A5442">
          <w:t xml:space="preserve">available </w:t>
        </w:r>
        <w:r w:rsidR="005D4400">
          <w:t>to</w:t>
        </w:r>
      </w:ins>
      <w:ins w:id="440" w:author="Ericsson Nov r0" w:date="2024-11-06T19:50:00Z">
        <w:r w:rsidR="005D4400">
          <w:t xml:space="preserve"> the</w:t>
        </w:r>
      </w:ins>
      <w:ins w:id="441" w:author="Ericsson Nov r0" w:date="2024-11-04T00:50:00Z">
        <w:r w:rsidRPr="008F7A89">
          <w:t xml:space="preserve"> API invoker </w:t>
        </w:r>
      </w:ins>
      <w:ins w:id="442" w:author="Ericsson Nov r0" w:date="2024-11-06T22:04:00Z">
        <w:r w:rsidR="0030749B">
          <w:t>that fulfill</w:t>
        </w:r>
        <w:r w:rsidR="00CF7D27">
          <w:t xml:space="preserve"> the </w:t>
        </w:r>
      </w:ins>
      <w:ins w:id="443" w:author="Ericsson Nov r1" w:date="2024-11-08T00:36:00Z">
        <w:r w:rsidR="001C1F6D">
          <w:t xml:space="preserve">Discovery without </w:t>
        </w:r>
      </w:ins>
      <w:ins w:id="444" w:author="Ericsson Nov r0" w:date="2024-11-06T22:04:00Z">
        <w:r w:rsidR="00CF7D27">
          <w:t xml:space="preserve">Onboarding </w:t>
        </w:r>
      </w:ins>
      <w:ins w:id="445" w:author="Ericsson Nov r1" w:date="2024-11-08T00:37:00Z">
        <w:r w:rsidR="0004589C">
          <w:t>criteria</w:t>
        </w:r>
      </w:ins>
      <w:ins w:id="446" w:author="Ericsson Nov r0" w:date="2024-11-06T22:05:00Z">
        <w:r w:rsidR="00945C0A">
          <w:t xml:space="preserve">, </w:t>
        </w:r>
      </w:ins>
      <w:ins w:id="447" w:author="Ericsson Nov r0" w:date="2024-11-06T22:06:00Z">
        <w:r w:rsidR="00977C41">
          <w:t>and if requested,</w:t>
        </w:r>
      </w:ins>
      <w:ins w:id="448" w:author="Ericsson Nov r0" w:date="2024-11-06T22:07:00Z">
        <w:r w:rsidR="00162FFF">
          <w:t xml:space="preserve"> the interconnected CCFs</w:t>
        </w:r>
      </w:ins>
      <w:ins w:id="449" w:author="Ericsson Nov r0" w:date="2024-11-04T00:50:00Z">
        <w:r w:rsidRPr="00FC1FC5">
          <w:t>.</w:t>
        </w:r>
      </w:ins>
    </w:p>
    <w:p w14:paraId="2E9153DE" w14:textId="2C366A08" w:rsidR="00495648" w:rsidRPr="008F7A89" w:rsidRDefault="00495648" w:rsidP="00495648">
      <w:pPr>
        <w:pStyle w:val="B1"/>
        <w:rPr>
          <w:ins w:id="450" w:author="Ericsson Nov r0" w:date="2024-11-04T00:50:00Z"/>
        </w:rPr>
      </w:pPr>
      <w:ins w:id="451" w:author="Ericsson Nov r0" w:date="2024-11-04T00:50:00Z">
        <w:r w:rsidRPr="008F7A89">
          <w:t>3.</w:t>
        </w:r>
        <w:r w:rsidRPr="008F7A89">
          <w:tab/>
          <w:t xml:space="preserve">If </w:t>
        </w:r>
      </w:ins>
      <w:ins w:id="452" w:author="Ericsson Nov r0" w:date="2024-11-06T22:08:00Z">
        <w:r w:rsidR="00245D16">
          <w:t xml:space="preserve">the </w:t>
        </w:r>
      </w:ins>
      <w:ins w:id="453" w:author="Ericsson Nov r1" w:date="2024-11-08T00:38:00Z">
        <w:r w:rsidR="00497E13">
          <w:t>Di</w:t>
        </w:r>
      </w:ins>
      <w:ins w:id="454" w:author="Ericsson Nov r1" w:date="2024-11-08T00:39:00Z">
        <w:r w:rsidR="00497E13">
          <w:t xml:space="preserve">scovery without </w:t>
        </w:r>
      </w:ins>
      <w:ins w:id="455" w:author="Ericsson Nov r0" w:date="2024-11-06T22:08:00Z">
        <w:r w:rsidR="00245D16">
          <w:t>Onboard</w:t>
        </w:r>
      </w:ins>
      <w:ins w:id="456" w:author="Ericsson Nov r1" w:date="2024-11-08T00:39:00Z">
        <w:r w:rsidR="00497E13">
          <w:t>ing</w:t>
        </w:r>
      </w:ins>
      <w:ins w:id="457" w:author="Ericsson Nov r0" w:date="2024-11-06T22:08:00Z">
        <w:r w:rsidR="00245D16">
          <w:t xml:space="preserve"> request </w:t>
        </w:r>
        <w:r w:rsidR="00720ED1">
          <w:t>is authorized, the</w:t>
        </w:r>
      </w:ins>
      <w:ins w:id="458" w:author="Ericsson Nov r0" w:date="2024-11-04T00:50:00Z">
        <w:r w:rsidRPr="008F7A89">
          <w:t xml:space="preserve"> </w:t>
        </w:r>
      </w:ins>
      <w:ins w:id="459" w:author="Ericsson Nov r1" w:date="2024-11-08T00:39:00Z">
        <w:r w:rsidR="00497E13">
          <w:t xml:space="preserve">Discovery without </w:t>
        </w:r>
      </w:ins>
      <w:ins w:id="460" w:author="Ericsson Nov r0" w:date="2024-11-06T19:54:00Z">
        <w:r w:rsidR="001B5C6A">
          <w:t>Onboard</w:t>
        </w:r>
      </w:ins>
      <w:ins w:id="461" w:author="Ericsson Nov r1" w:date="2024-11-08T00:39:00Z">
        <w:r w:rsidR="00497E13">
          <w:t>ing</w:t>
        </w:r>
      </w:ins>
      <w:ins w:id="462" w:author="Ericsson Nov r2" w:date="2024-11-08T11:59:00Z">
        <w:r w:rsidR="0073713E">
          <w:t xml:space="preserve"> </w:t>
        </w:r>
      </w:ins>
      <w:ins w:id="463" w:author="Ericsson Nov r0" w:date="2024-11-04T00:50:00Z">
        <w:r w:rsidRPr="008F7A89">
          <w:t xml:space="preserve">response provides </w:t>
        </w:r>
      </w:ins>
      <w:ins w:id="464" w:author="Ericsson Nov r0" w:date="2024-11-06T22:09:00Z">
        <w:r w:rsidR="00720ED1">
          <w:t xml:space="preserve">a </w:t>
        </w:r>
      </w:ins>
      <w:ins w:id="465" w:author="Ericsson Nov r0" w:date="2024-11-04T00:50:00Z">
        <w:r w:rsidRPr="008F7A89">
          <w:t xml:space="preserve">success indication including </w:t>
        </w:r>
      </w:ins>
      <w:ins w:id="466" w:author="Ericsson Nov r0" w:date="2024-11-06T19:55:00Z">
        <w:r w:rsidR="009C6DFD">
          <w:t xml:space="preserve">the list of APIs </w:t>
        </w:r>
      </w:ins>
      <w:ins w:id="467" w:author="Ericsson Nov r0" w:date="2024-11-06T22:09:00Z">
        <w:r w:rsidR="00945736">
          <w:t xml:space="preserve">available to the API invoker, </w:t>
        </w:r>
      </w:ins>
      <w:ins w:id="468" w:author="Ericsson Nov r1" w:date="2024-11-08T00:41:00Z">
        <w:r w:rsidR="000D26C6">
          <w:t xml:space="preserve">with the </w:t>
        </w:r>
      </w:ins>
      <w:ins w:id="469" w:author="Ericsson Nov r0" w:date="2024-11-06T22:10:00Z">
        <w:r w:rsidR="00ED3A22">
          <w:t>related security methods and interconnected CCFs</w:t>
        </w:r>
      </w:ins>
      <w:ins w:id="470" w:author="Ericsson Nov r1" w:date="2024-11-08T00:42:00Z">
        <w:r w:rsidR="000D26C6">
          <w:t>, if requested,</w:t>
        </w:r>
      </w:ins>
      <w:ins w:id="471" w:author="Ericsson Nov r0" w:date="2024-11-06T19:56:00Z">
        <w:r w:rsidR="000F0411">
          <w:t xml:space="preserve"> as determined by the CCF in step 2</w:t>
        </w:r>
      </w:ins>
      <w:ins w:id="472" w:author="Ericsson Nov r0" w:date="2024-11-04T00:50:00Z">
        <w:r w:rsidRPr="008F7A89">
          <w:t>.</w:t>
        </w:r>
      </w:ins>
    </w:p>
    <w:p w14:paraId="184B3648" w14:textId="7785B0B6" w:rsidR="00495648" w:rsidRPr="008F7A89" w:rsidRDefault="00495648" w:rsidP="00495648">
      <w:pPr>
        <w:pStyle w:val="B1"/>
        <w:rPr>
          <w:ins w:id="473" w:author="Ericsson Nov r0" w:date="2024-11-04T00:50:00Z"/>
        </w:rPr>
      </w:pPr>
      <w:ins w:id="474" w:author="Ericsson Nov r0" w:date="2024-11-04T00:50:00Z">
        <w:r w:rsidRPr="008F7A89">
          <w:t>4.</w:t>
        </w:r>
        <w:r w:rsidRPr="008F7A89">
          <w:tab/>
        </w:r>
      </w:ins>
      <w:ins w:id="475" w:author="Ericsson Nov r0" w:date="2024-11-06T19:56:00Z">
        <w:r w:rsidR="003E6EF8">
          <w:t>T</w:t>
        </w:r>
      </w:ins>
      <w:ins w:id="476" w:author="Ericsson Nov r0" w:date="2024-11-04T00:50:00Z">
        <w:r w:rsidRPr="008F7A89">
          <w:t>he API invoker</w:t>
        </w:r>
      </w:ins>
      <w:ins w:id="477" w:author="Ericsson Nov r0" w:date="2024-11-06T19:56:00Z">
        <w:r w:rsidR="003E6EF8">
          <w:t xml:space="preserve"> makes a decision about API Invoker onboa</w:t>
        </w:r>
      </w:ins>
      <w:ins w:id="478" w:author="Ericsson Nov r0" w:date="2024-11-06T19:57:00Z">
        <w:r w:rsidR="003E6EF8">
          <w:t>rding</w:t>
        </w:r>
      </w:ins>
      <w:ins w:id="479" w:author="Ericsson Nov r0" w:date="2024-11-04T00:50:00Z">
        <w:r w:rsidRPr="008F7A89">
          <w:t>.</w:t>
        </w:r>
      </w:ins>
    </w:p>
    <w:p w14:paraId="679B64CB" w14:textId="0D43C4B9" w:rsidR="003B2558" w:rsidRDefault="003B2558" w:rsidP="003B2558">
      <w:pPr>
        <w:pStyle w:val="Heading3"/>
        <w:rPr>
          <w:ins w:id="480" w:author="Ericsson Nov r0" w:date="2024-11-03T23:29:00Z"/>
        </w:rPr>
      </w:pPr>
      <w:del w:id="481" w:author="Ericsson Nov r0" w:date="2024-11-06T22:43:00Z">
        <w:r w:rsidDel="0005281B">
          <w:rPr>
            <w:noProof/>
            <w:lang w:val="en-US"/>
          </w:rPr>
          <w:fldChar w:fldCharType="begin"/>
        </w:r>
        <w:r w:rsidR="001E1AD4">
          <w:rPr>
            <w:noProof/>
            <w:lang w:val="en-US"/>
          </w:rPr>
          <w:fldChar w:fldCharType="separate"/>
        </w:r>
        <w:r w:rsidDel="0005281B">
          <w:rPr>
            <w:noProof/>
            <w:lang w:val="en-US"/>
          </w:rPr>
          <w:fldChar w:fldCharType="end"/>
        </w:r>
      </w:del>
      <w:bookmarkStart w:id="482" w:name="_Toc180502561"/>
      <w:ins w:id="483" w:author="Ericsson Nov r0" w:date="2024-11-03T23:29:00Z">
        <w:r>
          <w:t>6.</w:t>
        </w:r>
      </w:ins>
      <w:ins w:id="484" w:author="Ericsson Nov r0" w:date="2024-11-06T19:33:00Z">
        <w:r w:rsidR="00A85BE0">
          <w:rPr>
            <w:lang w:val="en-US" w:eastAsia="zh-CN"/>
          </w:rPr>
          <w:t>X</w:t>
        </w:r>
      </w:ins>
      <w:ins w:id="485" w:author="Ericsson Nov r0" w:date="2024-11-03T23:29:00Z">
        <w:r>
          <w:t>.</w:t>
        </w:r>
        <w:r>
          <w:rPr>
            <w:rFonts w:hint="eastAsia"/>
            <w:lang w:eastAsia="zh-CN"/>
          </w:rPr>
          <w:t>2</w:t>
        </w:r>
        <w:r>
          <w:tab/>
        </w:r>
        <w:r>
          <w:rPr>
            <w:lang w:eastAsia="zh-CN"/>
          </w:rPr>
          <w:t>Architecture Impacts</w:t>
        </w:r>
        <w:bookmarkEnd w:id="482"/>
      </w:ins>
    </w:p>
    <w:p w14:paraId="4F76A9FE" w14:textId="77777777" w:rsidR="003B2558" w:rsidRDefault="003B2558" w:rsidP="003B2558">
      <w:pPr>
        <w:rPr>
          <w:ins w:id="486" w:author="Ericsson Nov r0" w:date="2024-11-03T23:29:00Z"/>
        </w:rPr>
      </w:pPr>
      <w:ins w:id="487" w:author="Ericsson Nov r0" w:date="2024-11-03T23:29:00Z">
        <w:r>
          <w:rPr>
            <w:lang w:eastAsia="zh-CN"/>
          </w:rPr>
          <w:t>This solution is based on architecture of CAPIF as described in 3GPP TS 23.222 [2].</w:t>
        </w:r>
      </w:ins>
    </w:p>
    <w:p w14:paraId="166464D8" w14:textId="26EEDC40" w:rsidR="003B2558" w:rsidRDefault="003B2558" w:rsidP="003B2558">
      <w:pPr>
        <w:pStyle w:val="Heading3"/>
        <w:rPr>
          <w:ins w:id="488" w:author="Ericsson Nov r0" w:date="2024-11-03T23:29:00Z"/>
          <w:lang w:eastAsia="zh-CN"/>
        </w:rPr>
      </w:pPr>
      <w:bookmarkStart w:id="489" w:name="_Toc180502562"/>
      <w:ins w:id="490" w:author="Ericsson Nov r0" w:date="2024-11-03T23:29:00Z">
        <w:r>
          <w:t>6.</w:t>
        </w:r>
      </w:ins>
      <w:ins w:id="491" w:author="Ericsson Nov r0" w:date="2024-11-06T19:33:00Z">
        <w:r w:rsidR="00A85BE0">
          <w:rPr>
            <w:lang w:val="en-US" w:eastAsia="zh-CN"/>
          </w:rPr>
          <w:t>X</w:t>
        </w:r>
      </w:ins>
      <w:ins w:id="492" w:author="Ericsson Nov r0" w:date="2024-11-03T23:29:00Z">
        <w:r>
          <w:t>.3</w:t>
        </w:r>
        <w:r>
          <w:tab/>
        </w:r>
        <w:r>
          <w:rPr>
            <w:lang w:eastAsia="zh-CN"/>
          </w:rPr>
          <w:t>Corresponding APIs</w:t>
        </w:r>
        <w:bookmarkEnd w:id="489"/>
      </w:ins>
    </w:p>
    <w:p w14:paraId="247D77B4" w14:textId="7D5E6524" w:rsidR="003B2558" w:rsidRDefault="003B2558" w:rsidP="003B2558">
      <w:pPr>
        <w:rPr>
          <w:ins w:id="493" w:author="Ericsson Nov r0" w:date="2024-11-03T23:29:00Z"/>
          <w:noProof/>
          <w:lang w:val="en-US"/>
        </w:rPr>
      </w:pPr>
      <w:ins w:id="494" w:author="Ericsson Nov r0" w:date="2024-11-03T23:29:00Z">
        <w:r w:rsidRPr="00431AB0">
          <w:rPr>
            <w:noProof/>
            <w:lang w:val="en-US"/>
          </w:rPr>
          <w:t xml:space="preserve">This solution impacts the </w:t>
        </w:r>
        <w:r>
          <w:t>CAPIF</w:t>
        </w:r>
      </w:ins>
      <w:ins w:id="495" w:author="Ericsson Nov r0" w:date="2024-11-06T22:45:00Z">
        <w:r w:rsidR="006510A6">
          <w:t xml:space="preserve"> Onboard </w:t>
        </w:r>
      </w:ins>
      <w:ins w:id="496" w:author="Ericsson Nov r0" w:date="2024-11-03T23:29:00Z">
        <w:r>
          <w:t>API</w:t>
        </w:r>
        <w:r w:rsidRPr="00431AB0">
          <w:rPr>
            <w:noProof/>
            <w:lang w:val="en-US"/>
          </w:rPr>
          <w:t xml:space="preserve"> specified in clause </w:t>
        </w:r>
      </w:ins>
      <w:ins w:id="497" w:author="Ericsson Nov r0" w:date="2024-11-06T22:45:00Z">
        <w:r w:rsidR="00551B63">
          <w:rPr>
            <w:noProof/>
            <w:lang w:val="en-US"/>
          </w:rPr>
          <w:t>8.1</w:t>
        </w:r>
      </w:ins>
      <w:ins w:id="498" w:author="Ericsson Nov r0" w:date="2024-11-03T23:29:00Z">
        <w:r w:rsidRPr="00431AB0">
          <w:rPr>
            <w:noProof/>
            <w:lang w:val="en-US"/>
          </w:rPr>
          <w:t xml:space="preserve"> of 3GPP TS 23.222 [2].</w:t>
        </w:r>
      </w:ins>
    </w:p>
    <w:p w14:paraId="714B49F7" w14:textId="13887277" w:rsidR="003B2558" w:rsidRDefault="003B2558" w:rsidP="003B2558">
      <w:pPr>
        <w:pStyle w:val="Heading3"/>
        <w:rPr>
          <w:ins w:id="499" w:author="Ericsson Nov r0" w:date="2024-11-03T23:29:00Z"/>
        </w:rPr>
      </w:pPr>
      <w:bookmarkStart w:id="500" w:name="_Toc180502563"/>
      <w:ins w:id="501" w:author="Ericsson Nov r0" w:date="2024-11-03T23:29:00Z">
        <w:r>
          <w:t>6.</w:t>
        </w:r>
      </w:ins>
      <w:ins w:id="502" w:author="Ericsson Nov r0" w:date="2024-11-06T19:34:00Z">
        <w:r w:rsidR="00A85BE0">
          <w:rPr>
            <w:lang w:val="en-US" w:eastAsia="zh-CN"/>
          </w:rPr>
          <w:t>X</w:t>
        </w:r>
      </w:ins>
      <w:ins w:id="503" w:author="Ericsson Nov r0" w:date="2024-11-03T23:29:00Z">
        <w:r>
          <w:t>.</w:t>
        </w:r>
        <w:r>
          <w:rPr>
            <w:lang w:eastAsia="zh-CN"/>
          </w:rPr>
          <w:t>4</w:t>
        </w:r>
        <w:r>
          <w:tab/>
        </w:r>
        <w:r>
          <w:rPr>
            <w:rFonts w:hint="eastAsia"/>
            <w:lang w:eastAsia="zh-CN"/>
          </w:rPr>
          <w:t>Solution e</w:t>
        </w:r>
        <w:r>
          <w:t>valuation</w:t>
        </w:r>
        <w:bookmarkEnd w:id="500"/>
      </w:ins>
    </w:p>
    <w:p w14:paraId="70618988" w14:textId="0F09A533" w:rsidR="003B2558" w:rsidRPr="00912F64" w:rsidRDefault="003B2558" w:rsidP="003B2558">
      <w:pPr>
        <w:rPr>
          <w:ins w:id="504" w:author="Ericsson Nov r0" w:date="2024-11-03T23:29:00Z"/>
          <w:lang w:eastAsia="zh-CN"/>
        </w:rPr>
      </w:pPr>
      <w:ins w:id="505" w:author="Ericsson Nov r0" w:date="2024-11-03T23:29:00Z">
        <w:r>
          <w:rPr>
            <w:rFonts w:hint="eastAsia"/>
            <w:lang w:val="en-US" w:eastAsia="zh-CN"/>
          </w:rPr>
          <w:t xml:space="preserve">This solution addresses the open issue of </w:t>
        </w:r>
        <w:r>
          <w:rPr>
            <w:lang w:val="en-US" w:eastAsia="zh-CN"/>
          </w:rPr>
          <w:t>e</w:t>
        </w:r>
        <w:r w:rsidRPr="00E20283">
          <w:rPr>
            <w:lang w:val="en-US" w:eastAsia="zh-CN"/>
          </w:rPr>
          <w:t xml:space="preserve">nhancing </w:t>
        </w:r>
        <w:r>
          <w:rPr>
            <w:lang w:val="en-US" w:eastAsia="zh-CN"/>
          </w:rPr>
          <w:t xml:space="preserve">the </w:t>
        </w:r>
        <w:r w:rsidRPr="00E20283">
          <w:rPr>
            <w:lang w:val="en-US" w:eastAsia="zh-CN"/>
          </w:rPr>
          <w:t>support to API Invoker on-boarding</w:t>
        </w:r>
        <w:r w:rsidRPr="00E20283">
          <w:rPr>
            <w:rFonts w:hint="eastAsia"/>
            <w:lang w:val="en-US" w:eastAsia="zh-CN"/>
          </w:rPr>
          <w:t xml:space="preserve"> </w:t>
        </w:r>
        <w:r>
          <w:rPr>
            <w:rFonts w:hint="eastAsia"/>
            <w:lang w:val="en-US" w:eastAsia="zh-CN"/>
          </w:rPr>
          <w:t>in KI #</w:t>
        </w:r>
        <w:r>
          <w:rPr>
            <w:lang w:val="en-US" w:eastAsia="zh-CN"/>
          </w:rPr>
          <w:t>5</w:t>
        </w:r>
      </w:ins>
      <w:ins w:id="506" w:author="Ericsson Nov r0" w:date="2024-11-06T22:50:00Z">
        <w:r w:rsidR="00787AE1">
          <w:rPr>
            <w:lang w:val="en-US" w:eastAsia="zh-CN"/>
          </w:rPr>
          <w:t>. T</w:t>
        </w:r>
      </w:ins>
      <w:ins w:id="507" w:author="Ericsson Nov r0" w:date="2024-11-03T23:29:00Z">
        <w:r>
          <w:rPr>
            <w:rFonts w:hint="eastAsia"/>
            <w:lang w:val="en-US" w:eastAsia="zh-CN"/>
          </w:rPr>
          <w:t>he impacted CAPIF procedure is the procedure of</w:t>
        </w:r>
      </w:ins>
      <w:ins w:id="508" w:author="Ericsson Nov r0" w:date="2024-11-06T22:46:00Z">
        <w:r w:rsidR="003400E0">
          <w:rPr>
            <w:lang w:val="en-US" w:eastAsia="zh-CN"/>
          </w:rPr>
          <w:t xml:space="preserve"> </w:t>
        </w:r>
      </w:ins>
      <w:ins w:id="509" w:author="Ericsson Nov r0" w:date="2024-11-06T22:47:00Z">
        <w:r w:rsidR="003400E0">
          <w:rPr>
            <w:lang w:val="en-US" w:eastAsia="zh-CN"/>
          </w:rPr>
          <w:t>Onboard</w:t>
        </w:r>
      </w:ins>
      <w:ins w:id="510" w:author="Ericsson Nov r0" w:date="2024-11-06T22:51:00Z">
        <w:r w:rsidR="003E687E">
          <w:rPr>
            <w:lang w:val="en-US" w:eastAsia="zh-CN"/>
          </w:rPr>
          <w:t>ing the</w:t>
        </w:r>
      </w:ins>
      <w:ins w:id="511" w:author="Ericsson Nov r0" w:date="2024-11-06T22:47:00Z">
        <w:r w:rsidR="003400E0">
          <w:rPr>
            <w:lang w:val="en-US" w:eastAsia="zh-CN"/>
          </w:rPr>
          <w:t xml:space="preserve"> API invoker</w:t>
        </w:r>
      </w:ins>
      <w:ins w:id="512" w:author="Ericsson Nov r0" w:date="2024-11-06T22:51:00Z">
        <w:r w:rsidR="003E687E">
          <w:rPr>
            <w:lang w:val="en-US" w:eastAsia="zh-CN"/>
          </w:rPr>
          <w:t xml:space="preserve"> to CAPIF</w:t>
        </w:r>
      </w:ins>
      <w:ins w:id="513" w:author="Ericsson Nov r0" w:date="2024-11-06T22:47:00Z">
        <w:r w:rsidR="003400E0">
          <w:rPr>
            <w:lang w:val="en-US" w:eastAsia="zh-CN"/>
          </w:rPr>
          <w:t xml:space="preserve">, by adding a new service operation </w:t>
        </w:r>
        <w:r w:rsidR="00E93F94">
          <w:rPr>
            <w:lang w:val="en-US" w:eastAsia="zh-CN"/>
          </w:rPr>
          <w:t xml:space="preserve">that can be invoked by </w:t>
        </w:r>
      </w:ins>
      <w:ins w:id="514" w:author="Ericsson Nov r0" w:date="2024-11-03T23:29:00Z">
        <w:r>
          <w:t>the API Invoker prior to on-boarding</w:t>
        </w:r>
      </w:ins>
      <w:ins w:id="515" w:author="Ericsson Nov r0" w:date="2024-11-06T22:47:00Z">
        <w:r w:rsidR="00E93F94">
          <w:t xml:space="preserve"> to retrieve </w:t>
        </w:r>
      </w:ins>
      <w:ins w:id="516" w:author="Ericsson Nov r0" w:date="2024-11-06T22:48:00Z">
        <w:r w:rsidR="00B00306">
          <w:t>AEF(s) service APIs information</w:t>
        </w:r>
      </w:ins>
      <w:ins w:id="517" w:author="Ericsson Nov r0" w:date="2024-11-03T23:29:00Z">
        <w:r>
          <w:rPr>
            <w:rFonts w:eastAsia="SimSun" w:hint="eastAsia"/>
            <w:lang w:val="en-US" w:eastAsia="zh-CN"/>
          </w:rPr>
          <w:t>.</w:t>
        </w:r>
      </w:ins>
    </w:p>
    <w:bookmarkEnd w:id="2"/>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A5BF4EA" w14:textId="77777777" w:rsidR="00764D9F" w:rsidRDefault="00764D9F" w:rsidP="00764D9F">
      <w:pPr>
        <w:pStyle w:val="Heading2"/>
      </w:pPr>
      <w:bookmarkStart w:id="518" w:name="_Toc180502575"/>
      <w:r>
        <w:t>9.5</w:t>
      </w:r>
      <w:r>
        <w:tab/>
        <w:t>Evaluation of key issue#5</w:t>
      </w:r>
      <w:bookmarkEnd w:id="518"/>
    </w:p>
    <w:p w14:paraId="24CF8B2D" w14:textId="77777777" w:rsidR="00764D9F" w:rsidRDefault="00764D9F" w:rsidP="00764D9F">
      <w:pPr>
        <w:rPr>
          <w:noProof/>
          <w:lang w:val="en-US"/>
        </w:rPr>
      </w:pPr>
      <w:r>
        <w:rPr>
          <w:noProof/>
          <w:lang w:val="en-US"/>
        </w:rPr>
        <w:t xml:space="preserve">Clause 5.5 captures the key issue on </w:t>
      </w:r>
      <w:r w:rsidRPr="00C017C0">
        <w:rPr>
          <w:noProof/>
          <w:lang w:val="en-US"/>
        </w:rPr>
        <w:t>Enhancing support to API Invoker on-boarding</w:t>
      </w:r>
      <w:r>
        <w:rPr>
          <w:noProof/>
          <w:lang w:val="en-US"/>
        </w:rPr>
        <w:t>. The following open issues are listed:</w:t>
      </w:r>
    </w:p>
    <w:p w14:paraId="491B12D7" w14:textId="77777777" w:rsidR="00764D9F" w:rsidRDefault="00764D9F" w:rsidP="00764D9F">
      <w:pPr>
        <w:pStyle w:val="B1"/>
      </w:pPr>
      <w:r>
        <w:t>1.</w:t>
      </w:r>
      <w:r>
        <w:tab/>
        <w:t>How to enhance the support of API Invoker on-boarding to reduce unnecessary on-boarding and wastage of resources?</w:t>
      </w:r>
    </w:p>
    <w:p w14:paraId="2EAEA59D" w14:textId="77777777" w:rsidR="00764D9F" w:rsidRDefault="00764D9F" w:rsidP="00764D9F">
      <w:pPr>
        <w:pStyle w:val="B1"/>
      </w:pPr>
      <w:r>
        <w:t>2.</w:t>
      </w:r>
      <w:r>
        <w:tab/>
        <w:t>Any enhancements required to other CAPIF procedures e.g. Registering the API provider domain functions, Publish Service APIs to CCF?</w:t>
      </w:r>
    </w:p>
    <w:p w14:paraId="7D1433E6" w14:textId="77777777" w:rsidR="00764D9F" w:rsidRDefault="00764D9F" w:rsidP="00764D9F">
      <w:pPr>
        <w:rPr>
          <w:noProof/>
          <w:lang w:val="en-US"/>
        </w:rPr>
      </w:pPr>
      <w:r>
        <w:rPr>
          <w:noProof/>
          <w:lang w:val="en-US"/>
        </w:rPr>
        <w:t>Solution#5 specified in clause 6.6 provides a proposal to address open issue#1 and open issue#2 by enhancing the API invoker onboarding</w:t>
      </w:r>
      <w:r w:rsidRPr="00FB5EC0">
        <w:rPr>
          <w:noProof/>
          <w:lang w:val="en-US"/>
        </w:rPr>
        <w:t xml:space="preserve"> </w:t>
      </w:r>
      <w:r>
        <w:rPr>
          <w:noProof/>
          <w:lang w:val="en-US"/>
        </w:rPr>
        <w:t>with onboarding criteria information from API invoker and onboarding is completed based on meeting the onboarding criteria information. Further, t</w:t>
      </w:r>
      <w:r w:rsidRPr="00C017C0">
        <w:rPr>
          <w:noProof/>
          <w:lang w:val="en-US"/>
        </w:rPr>
        <w:t>he solution proposes CCF sending notification to the API invoker when CCF cannot meet the onboarding criteria</w:t>
      </w:r>
      <w:r w:rsidRPr="009B349C">
        <w:rPr>
          <w:noProof/>
          <w:lang w:val="en-US"/>
        </w:rPr>
        <w:t xml:space="preserve"> </w:t>
      </w:r>
      <w:r>
        <w:rPr>
          <w:noProof/>
          <w:lang w:val="en-US"/>
        </w:rPr>
        <w:t xml:space="preserve">information at later point of time after the API invoker is onboarded. This enables API Invoker with information to </w:t>
      </w:r>
      <w:r>
        <w:t xml:space="preserve">either </w:t>
      </w:r>
      <w:r>
        <w:rPr>
          <w:noProof/>
          <w:lang w:val="en-US"/>
        </w:rPr>
        <w:t>renew enrolment or offboard from CCF.</w:t>
      </w:r>
    </w:p>
    <w:p w14:paraId="0B1803C8" w14:textId="77777777" w:rsidR="00764D9F" w:rsidRDefault="00764D9F" w:rsidP="00764D9F">
      <w:pPr>
        <w:rPr>
          <w:ins w:id="519" w:author="S6-244681" w:date="2024-10-22T12:05:00Z"/>
          <w:noProof/>
          <w:lang w:val="en-US"/>
        </w:rPr>
      </w:pPr>
      <w:r>
        <w:rPr>
          <w:noProof/>
          <w:lang w:val="en-US"/>
        </w:rPr>
        <w:t>Solution#17 specified in clause 6.18 provides a proposal to address open issue#1 and open issue#2 by re-using existing CAPIF event notification procedures and introducing new events to support the onboarded API invokers. The events related to security are to be coordinated with SA3.</w:t>
      </w:r>
    </w:p>
    <w:p w14:paraId="3355C1A2" w14:textId="63BF46CE" w:rsidR="00764D9F" w:rsidRDefault="00764D9F" w:rsidP="00764D9F">
      <w:pPr>
        <w:rPr>
          <w:ins w:id="520" w:author="Ericsson Nov r0" w:date="2024-11-06T22:53:00Z"/>
          <w:noProof/>
          <w:lang w:val="en-US"/>
        </w:rPr>
      </w:pPr>
      <w:r>
        <w:rPr>
          <w:noProof/>
          <w:lang w:val="en-US"/>
        </w:rPr>
        <w:t xml:space="preserve">Solution#22 specified in clause 6.23 proposes a solution to address open issue#5 by enhancing the </w:t>
      </w:r>
      <w:r>
        <w:t>discover s</w:t>
      </w:r>
      <w:r w:rsidRPr="005B79B5">
        <w:t>ervice APIs</w:t>
      </w:r>
      <w:r>
        <w:t xml:space="preserve"> for limiting the information to be provided to the API Invoker </w:t>
      </w:r>
      <w:r w:rsidRPr="00FB4D80">
        <w:t xml:space="preserve">depending on the entity and the scenario. To provide to the API invoker improved visibility of API information </w:t>
      </w:r>
      <w:r>
        <w:t>prior to on-boarding</w:t>
      </w:r>
      <w:r w:rsidRPr="00FB4D80">
        <w:t xml:space="preserve"> a new API may be defined during normative phase</w:t>
      </w:r>
      <w:r>
        <w:rPr>
          <w:noProof/>
          <w:lang w:val="en-US"/>
        </w:rPr>
        <w:t>.</w:t>
      </w:r>
    </w:p>
    <w:p w14:paraId="7A33E56B" w14:textId="4EEAD397" w:rsidR="003F394C" w:rsidRPr="008A5E86" w:rsidRDefault="003F394C" w:rsidP="00764D9F">
      <w:pPr>
        <w:rPr>
          <w:noProof/>
          <w:lang w:val="en-US"/>
        </w:rPr>
      </w:pPr>
      <w:ins w:id="521" w:author="Ericsson Nov r0" w:date="2024-11-06T22:53:00Z">
        <w:r>
          <w:rPr>
            <w:noProof/>
            <w:lang w:val="en-US"/>
          </w:rPr>
          <w:t>Solution#Z specified in clause 6.</w:t>
        </w:r>
      </w:ins>
      <w:ins w:id="522" w:author="Ericsson Nov r0" w:date="2024-11-06T22:54:00Z">
        <w:r>
          <w:rPr>
            <w:noProof/>
            <w:lang w:val="en-US"/>
          </w:rPr>
          <w:t>X</w:t>
        </w:r>
      </w:ins>
      <w:ins w:id="523" w:author="Ericsson Nov r0" w:date="2024-11-06T22:53:00Z">
        <w:r>
          <w:rPr>
            <w:noProof/>
            <w:lang w:val="en-US"/>
          </w:rPr>
          <w:t xml:space="preserve"> proposes a solution to address </w:t>
        </w:r>
      </w:ins>
      <w:ins w:id="524" w:author="Ericsson Nov r0" w:date="2024-11-06T22:54:00Z">
        <w:r w:rsidR="009A257B">
          <w:rPr>
            <w:noProof/>
            <w:lang w:val="en-US"/>
          </w:rPr>
          <w:t>open</w:t>
        </w:r>
      </w:ins>
      <w:ins w:id="525" w:author="Ericsson Nov r0" w:date="2024-11-06T22:53:00Z">
        <w:r>
          <w:rPr>
            <w:noProof/>
            <w:lang w:val="en-US"/>
          </w:rPr>
          <w:t xml:space="preserve"> issue#</w:t>
        </w:r>
      </w:ins>
      <w:ins w:id="526" w:author="Ericsson Nov r0" w:date="2024-11-06T22:54:00Z">
        <w:r w:rsidR="009A257B">
          <w:rPr>
            <w:noProof/>
            <w:lang w:val="en-US"/>
          </w:rPr>
          <w:t>1</w:t>
        </w:r>
      </w:ins>
      <w:ins w:id="527" w:author="Ericsson Nov r0" w:date="2024-11-06T22:53:00Z">
        <w:r>
          <w:rPr>
            <w:noProof/>
            <w:lang w:val="en-US"/>
          </w:rPr>
          <w:t xml:space="preserve"> by enhancing the </w:t>
        </w:r>
      </w:ins>
      <w:ins w:id="528" w:author="Ericsson Nov r0" w:date="2024-11-06T22:55:00Z">
        <w:r w:rsidR="009A257B">
          <w:rPr>
            <w:noProof/>
            <w:lang w:val="en-US"/>
          </w:rPr>
          <w:t>Onboarding</w:t>
        </w:r>
      </w:ins>
      <w:ins w:id="529" w:author="Ericsson Nov r0" w:date="2024-11-06T22:53:00Z">
        <w:r>
          <w:t xml:space="preserve"> s</w:t>
        </w:r>
        <w:r w:rsidRPr="005B79B5">
          <w:t>ervice API</w:t>
        </w:r>
      </w:ins>
      <w:ins w:id="530" w:author="Ericsson Nov r0" w:date="2024-11-06T22:55:00Z">
        <w:r w:rsidR="009A257B">
          <w:t xml:space="preserve"> by adding a new service operation</w:t>
        </w:r>
      </w:ins>
      <w:ins w:id="531" w:author="Ericsson Nov r1" w:date="2024-11-08T00:45:00Z">
        <w:r w:rsidR="00261F08">
          <w:t xml:space="preserve">, </w:t>
        </w:r>
      </w:ins>
      <w:ins w:id="532" w:author="Ericsson Nov r1" w:date="2024-11-08T00:43:00Z">
        <w:r w:rsidR="00A030FF">
          <w:t>Discovery without</w:t>
        </w:r>
      </w:ins>
      <w:ins w:id="533" w:author="Ericsson Nov r0" w:date="2024-11-06T22:55:00Z">
        <w:r w:rsidR="009A257B">
          <w:t xml:space="preserve"> Onboard</w:t>
        </w:r>
      </w:ins>
      <w:ins w:id="534" w:author="Ericsson Nov r1" w:date="2024-11-08T00:43:00Z">
        <w:r w:rsidR="00A030FF">
          <w:t>ing</w:t>
        </w:r>
      </w:ins>
      <w:ins w:id="535" w:author="Ericsson Nov r0" w:date="2024-11-06T22:55:00Z">
        <w:r w:rsidR="002068AD">
          <w:t>, to be invoked by</w:t>
        </w:r>
      </w:ins>
      <w:ins w:id="536" w:author="Ericsson Nov r0" w:date="2024-11-06T22:53:00Z">
        <w:r>
          <w:t xml:space="preserve"> the API Invoker </w:t>
        </w:r>
      </w:ins>
      <w:ins w:id="537" w:author="Ericsson Nov r0" w:date="2024-11-06T22:56:00Z">
        <w:r w:rsidR="00664B42">
          <w:t>to retrieve</w:t>
        </w:r>
      </w:ins>
      <w:ins w:id="538" w:author="Ericsson Nov r0" w:date="2024-11-06T22:53:00Z">
        <w:r w:rsidRPr="00FB4D80">
          <w:t xml:space="preserve"> </w:t>
        </w:r>
      </w:ins>
      <w:ins w:id="539" w:author="Ericsson Nov r0" w:date="2024-11-06T22:56:00Z">
        <w:r w:rsidR="00664B42">
          <w:t xml:space="preserve">service </w:t>
        </w:r>
      </w:ins>
      <w:ins w:id="540" w:author="Ericsson Nov r0" w:date="2024-11-06T22:53:00Z">
        <w:r w:rsidRPr="00FB4D80">
          <w:t xml:space="preserve">API information </w:t>
        </w:r>
      </w:ins>
      <w:ins w:id="541" w:author="Ericsson Nov r0" w:date="2024-11-06T22:59:00Z">
        <w:r w:rsidR="00652360">
          <w:t xml:space="preserve">details </w:t>
        </w:r>
      </w:ins>
      <w:ins w:id="542" w:author="Ericsson Nov r0" w:date="2024-11-06T22:53:00Z">
        <w:r>
          <w:t>prior to on-boarding</w:t>
        </w:r>
      </w:ins>
      <w:ins w:id="543" w:author="Ericsson Nov r0" w:date="2024-11-06T22:56:00Z">
        <w:r w:rsidR="00E54D5A">
          <w:t>.</w:t>
        </w:r>
      </w:ins>
      <w:ins w:id="544" w:author="Ericsson Nov r2" w:date="2024-11-08T12:26:00Z">
        <w:r w:rsidR="001A1736">
          <w:t xml:space="preserve"> </w:t>
        </w:r>
      </w:ins>
      <w:ins w:id="545" w:author="Ericsson Nov r2" w:date="2024-11-08T12:34:00Z">
        <w:r w:rsidR="00763CC6">
          <w:t>T</w:t>
        </w:r>
      </w:ins>
      <w:ins w:id="546" w:author="Ericsson Nov r2" w:date="2024-11-08T12:26:00Z">
        <w:r w:rsidR="001A1736">
          <w:t xml:space="preserve">his solution is similar to Solution#22, </w:t>
        </w:r>
      </w:ins>
      <w:ins w:id="547" w:author="Ericsson Nov r4" w:date="2024-11-11T15:57:00Z">
        <w:r w:rsidR="00DE1A10">
          <w:t>with the</w:t>
        </w:r>
      </w:ins>
      <w:ins w:id="548" w:author="Ericsson Nov r2" w:date="2024-11-08T12:43:00Z">
        <w:r w:rsidR="008B1CBB">
          <w:t xml:space="preserve"> advantage</w:t>
        </w:r>
      </w:ins>
      <w:ins w:id="549" w:author="Ericsson Nov r2" w:date="2024-11-08T12:26:00Z">
        <w:r w:rsidR="001A1736">
          <w:t xml:space="preserve"> </w:t>
        </w:r>
        <w:r w:rsidR="00DF0151">
          <w:t>th</w:t>
        </w:r>
      </w:ins>
      <w:ins w:id="550" w:author="Ericsson Nov r2" w:date="2024-11-08T12:27:00Z">
        <w:r w:rsidR="00BC2CBD">
          <w:t xml:space="preserve">at solution#Z </w:t>
        </w:r>
      </w:ins>
      <w:ins w:id="551" w:author="Ericsson Nov r2" w:date="2024-11-08T12:28:00Z">
        <w:r w:rsidR="0056540D">
          <w:t>enables an</w:t>
        </w:r>
      </w:ins>
      <w:ins w:id="552" w:author="Ericsson Nov r2" w:date="2024-11-08T12:26:00Z">
        <w:r w:rsidR="00DF0151">
          <w:t xml:space="preserve"> ind</w:t>
        </w:r>
      </w:ins>
      <w:ins w:id="553" w:author="Ericsson Nov r2" w:date="2024-11-08T12:27:00Z">
        <w:r w:rsidR="00DF0151">
          <w:t>ependent evolution of the Discovery and the Discovery without Onboarding</w:t>
        </w:r>
      </w:ins>
      <w:ins w:id="554" w:author="Ericsson Nov r2" w:date="2024-11-08T12:35:00Z">
        <w:r w:rsidR="0079349D">
          <w:t xml:space="preserve"> services</w:t>
        </w:r>
      </w:ins>
      <w:ins w:id="555" w:author="Ericsson Nov r2" w:date="2024-11-08T12:30:00Z">
        <w:r w:rsidR="002A4BDD">
          <w:t xml:space="preserve">, </w:t>
        </w:r>
      </w:ins>
      <w:ins w:id="556" w:author="Ericsson Nov r2" w:date="2024-11-08T12:31:00Z">
        <w:r w:rsidR="004057FB">
          <w:t xml:space="preserve">which could enable </w:t>
        </w:r>
      </w:ins>
      <w:ins w:id="557" w:author="Ericsson Nov r2" w:date="2024-11-08T12:35:00Z">
        <w:r w:rsidR="0079349D">
          <w:t xml:space="preserve">e.g. </w:t>
        </w:r>
      </w:ins>
      <w:ins w:id="558" w:author="Ericsson Nov r2" w:date="2024-11-08T12:33:00Z">
        <w:r w:rsidR="00596255">
          <w:t>the definition of</w:t>
        </w:r>
      </w:ins>
      <w:ins w:id="559" w:author="Ericsson Nov r2" w:date="2024-11-08T12:31:00Z">
        <w:r w:rsidR="004057FB">
          <w:t xml:space="preserve"> publishing </w:t>
        </w:r>
      </w:ins>
      <w:ins w:id="560" w:author="Ericsson Nov r2" w:date="2024-11-08T12:33:00Z">
        <w:r w:rsidR="00CA509D">
          <w:t xml:space="preserve">related </w:t>
        </w:r>
        <w:r w:rsidR="00596255">
          <w:t>features</w:t>
        </w:r>
      </w:ins>
      <w:ins w:id="561" w:author="Ericsson Nov r2" w:date="2024-11-08T12:31:00Z">
        <w:r w:rsidR="004057FB">
          <w:t xml:space="preserve"> for the Discovery</w:t>
        </w:r>
      </w:ins>
      <w:ins w:id="562" w:author="Ericsson Nov r2" w:date="2024-11-08T12:32:00Z">
        <w:r w:rsidR="00DA02D1">
          <w:t xml:space="preserve"> without Onboarding service operation.</w:t>
        </w:r>
      </w:ins>
      <w:ins w:id="563" w:author="Ericsson Nov r2" w:date="2024-11-08T12:39:00Z">
        <w:r w:rsidR="001F69BA">
          <w:t xml:space="preserve"> </w:t>
        </w:r>
      </w:ins>
      <w:ins w:id="564" w:author="Ericsson Nov r2" w:date="2024-11-08T12:43:00Z">
        <w:r w:rsidR="00A26960">
          <w:t>However, i</w:t>
        </w:r>
      </w:ins>
      <w:ins w:id="565" w:author="Ericsson Nov r2" w:date="2024-11-08T12:44:00Z">
        <w:r w:rsidR="001E2A70">
          <w:t xml:space="preserve">t </w:t>
        </w:r>
      </w:ins>
      <w:ins w:id="566" w:author="Ericsson Nov r2" w:date="2024-11-08T12:46:00Z">
        <w:r w:rsidR="00075320">
          <w:t>would</w:t>
        </w:r>
      </w:ins>
      <w:ins w:id="567" w:author="Ericsson Nov r4" w:date="2024-11-11T15:57:00Z">
        <w:r w:rsidR="00DE1A10">
          <w:t xml:space="preserve"> b</w:t>
        </w:r>
      </w:ins>
      <w:ins w:id="568" w:author="Ericsson Nov r4" w:date="2024-11-11T15:58:00Z">
        <w:r w:rsidR="00DE1A10">
          <w:t xml:space="preserve">e necessary to </w:t>
        </w:r>
        <w:r w:rsidR="003F2983">
          <w:t>maintain an alignment between them</w:t>
        </w:r>
      </w:ins>
      <w:ins w:id="569" w:author="Ericsson Nov r2" w:date="2024-11-08T12:44:00Z">
        <w:r w:rsidR="001E2A70">
          <w:t xml:space="preserve"> </w:t>
        </w:r>
      </w:ins>
      <w:ins w:id="570" w:author="Ericsson Nov r2" w:date="2024-11-08T12:45:00Z">
        <w:r w:rsidR="002A6CBD">
          <w:t xml:space="preserve">when it comes to the </w:t>
        </w:r>
      </w:ins>
      <w:ins w:id="571" w:author="Ericsson Nov r2" w:date="2024-11-08T12:46:00Z">
        <w:r w:rsidR="00075320">
          <w:t xml:space="preserve">definition of the </w:t>
        </w:r>
      </w:ins>
      <w:ins w:id="572" w:author="Ericsson Nov r2" w:date="2024-11-08T12:45:00Z">
        <w:r w:rsidR="002A6CBD">
          <w:t>common features</w:t>
        </w:r>
      </w:ins>
      <w:ins w:id="573" w:author="Ericsson Nov r2" w:date="2024-11-08T12:46:00Z">
        <w:r w:rsidR="00C17A2B">
          <w:t>.</w:t>
        </w:r>
      </w:ins>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A8F2FE4" w14:textId="77777777" w:rsidR="00556A63" w:rsidRPr="00D7706D" w:rsidRDefault="00556A63" w:rsidP="00556A63">
      <w:pPr>
        <w:pStyle w:val="Heading2"/>
        <w:rPr>
          <w:lang w:eastAsia="zh-CN"/>
        </w:rPr>
      </w:pPr>
      <w:bookmarkStart w:id="574" w:name="_Toc180502584"/>
      <w:r>
        <w:rPr>
          <w:lang w:eastAsia="zh-CN"/>
        </w:rPr>
        <w:t>10</w:t>
      </w:r>
      <w:r w:rsidRPr="00D7706D">
        <w:rPr>
          <w:rFonts w:hint="eastAsia"/>
          <w:lang w:eastAsia="zh-CN"/>
        </w:rPr>
        <w:t>.</w:t>
      </w:r>
      <w:r>
        <w:rPr>
          <w:lang w:eastAsia="zh-CN"/>
        </w:rPr>
        <w:t>6</w:t>
      </w:r>
      <w:r w:rsidRPr="00D7706D">
        <w:rPr>
          <w:rFonts w:hint="eastAsia"/>
          <w:lang w:eastAsia="zh-CN"/>
        </w:rPr>
        <w:tab/>
        <w:t xml:space="preserve">Conclusions of key issue </w:t>
      </w:r>
      <w:r>
        <w:rPr>
          <w:rFonts w:hint="eastAsia"/>
          <w:lang w:eastAsia="zh-CN"/>
        </w:rPr>
        <w:t>#</w:t>
      </w:r>
      <w:r>
        <w:rPr>
          <w:lang w:eastAsia="zh-CN"/>
        </w:rPr>
        <w:t>5</w:t>
      </w:r>
      <w:bookmarkEnd w:id="574"/>
    </w:p>
    <w:p w14:paraId="422D14D2" w14:textId="77777777" w:rsidR="00556A63" w:rsidRDefault="00556A63" w:rsidP="00556A63">
      <w:pPr>
        <w:rPr>
          <w:noProof/>
          <w:lang w:val="en-US"/>
        </w:rPr>
      </w:pPr>
      <w:r>
        <w:t>Solution#5 and Solution#17 can be considered as candidate for normative work for addressing the CAPIF event notifications for API invoker onboarding</w:t>
      </w:r>
      <w:r>
        <w:rPr>
          <w:noProof/>
          <w:lang w:val="en-US"/>
        </w:rPr>
        <w:t>. The events related to security are to be coordinated with SA3.</w:t>
      </w:r>
    </w:p>
    <w:p w14:paraId="568491B5" w14:textId="77777777" w:rsidR="00556A63" w:rsidRDefault="00556A63">
      <w:pPr>
        <w:rPr>
          <w:ins w:id="575" w:author="S6-244681" w:date="2024-10-22T12:05:00Z"/>
          <w:noProof/>
          <w:lang w:val="en-US"/>
        </w:rPr>
        <w:pPrChange w:id="576" w:author="rapp" w:date="2024-10-22T12:07:00Z">
          <w:pPr>
            <w:pStyle w:val="EditorsNote"/>
          </w:pPr>
        </w:pPrChange>
      </w:pPr>
      <w:r>
        <w:rPr>
          <w:noProof/>
          <w:lang w:val="en-US"/>
        </w:rPr>
        <w:t>Solution#5 can be considered as candidate for normative work for enhancements related to API invoker onboarding.</w:t>
      </w:r>
    </w:p>
    <w:p w14:paraId="36D6A94B" w14:textId="77777777" w:rsidR="00556A63" w:rsidRDefault="00556A63" w:rsidP="00556A63">
      <w:r w:rsidRPr="00DB3AB6">
        <w:t>Solution#</w:t>
      </w:r>
      <w:r>
        <w:t>22</w:t>
      </w:r>
      <w:r w:rsidRPr="00DB3AB6">
        <w:t xml:space="preserve"> can be considered as candidate for normative work for enhancements related to </w:t>
      </w:r>
      <w:r>
        <w:t>discover s</w:t>
      </w:r>
      <w:r w:rsidRPr="005B79B5">
        <w:t>ervice APIs</w:t>
      </w:r>
      <w:r>
        <w:t xml:space="preserve"> for improving </w:t>
      </w:r>
      <w:r w:rsidRPr="00AD04CE">
        <w:t>the information to be provided depending on the entity and scenario</w:t>
      </w:r>
      <w:r>
        <w:t>.</w:t>
      </w:r>
      <w:r w:rsidRPr="00AD04CE">
        <w:t xml:space="preserve"> </w:t>
      </w:r>
      <w:r>
        <w:t>To provide to the API Invoker an improved experience prior to on-boarding</w:t>
      </w:r>
      <w:r w:rsidRPr="00AD04CE">
        <w:t>, a new API may be defined during normative phase</w:t>
      </w:r>
      <w:r w:rsidRPr="00DB3AB6">
        <w:t>.</w:t>
      </w:r>
    </w:p>
    <w:p w14:paraId="59AE89B9" w14:textId="77B8B01A" w:rsidR="005574B7" w:rsidRDefault="005574B7" w:rsidP="005574B7">
      <w:pPr>
        <w:rPr>
          <w:ins w:id="577" w:author="Ericsson Nov r0" w:date="2024-11-06T23:00:00Z"/>
          <w:noProof/>
          <w:lang w:val="en-US"/>
        </w:rPr>
      </w:pPr>
      <w:ins w:id="578" w:author="Ericsson Nov r0" w:date="2024-11-06T23:00:00Z">
        <w:r>
          <w:rPr>
            <w:noProof/>
            <w:lang w:val="en-US"/>
          </w:rPr>
          <w:t xml:space="preserve">Solution#Z can be considered as candidate for normative work </w:t>
        </w:r>
      </w:ins>
      <w:ins w:id="579" w:author="Ericsson Nov r0" w:date="2024-11-06T23:01:00Z">
        <w:r w:rsidR="00DC52ED">
          <w:rPr>
            <w:noProof/>
            <w:lang w:val="en-US"/>
          </w:rPr>
          <w:t xml:space="preserve">to provide to the API </w:t>
        </w:r>
        <w:r w:rsidR="00492FBD">
          <w:rPr>
            <w:noProof/>
            <w:lang w:val="en-US"/>
          </w:rPr>
          <w:t xml:space="preserve">Invoker an improved experience </w:t>
        </w:r>
      </w:ins>
      <w:ins w:id="580" w:author="Ericsson Nov r0" w:date="2024-11-06T23:02:00Z">
        <w:r w:rsidR="00492FBD">
          <w:rPr>
            <w:noProof/>
            <w:lang w:val="en-US"/>
          </w:rPr>
          <w:t>prior to onboarding</w:t>
        </w:r>
      </w:ins>
      <w:ins w:id="581" w:author="Ericsson Nov r0" w:date="2024-11-06T23:00:00Z">
        <w:r>
          <w:rPr>
            <w:noProof/>
            <w:lang w:val="en-US"/>
          </w:rPr>
          <w:t>.</w:t>
        </w:r>
      </w:ins>
    </w:p>
    <w:p w14:paraId="0F6BA797" w14:textId="77777777" w:rsidR="0090615D" w:rsidRPr="00C21836" w:rsidRDefault="0090615D" w:rsidP="0090615D">
      <w:pPr>
        <w:rPr>
          <w:noProof/>
          <w:lang w:val="en-US"/>
        </w:rPr>
      </w:pPr>
    </w:p>
    <w:p w14:paraId="300910DE" w14:textId="4D1BEF02" w:rsidR="0090615D" w:rsidRPr="00C21836" w:rsidRDefault="0090615D" w:rsidP="009061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5260C" w:rsidRDefault="00C21836" w:rsidP="00CD2478">
      <w:pPr>
        <w:rPr>
          <w:noProof/>
        </w:rPr>
      </w:pPr>
    </w:p>
    <w:sectPr w:rsidR="00C21836" w:rsidRPr="0055260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31288" w14:textId="77777777" w:rsidR="00110CD3" w:rsidRDefault="00110CD3">
      <w:r>
        <w:separator/>
      </w:r>
    </w:p>
  </w:endnote>
  <w:endnote w:type="continuationSeparator" w:id="0">
    <w:p w14:paraId="73CA66C1" w14:textId="77777777" w:rsidR="00110CD3" w:rsidRDefault="00110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8B7CF" w14:textId="77777777" w:rsidR="00110CD3" w:rsidRDefault="00110CD3">
      <w:r>
        <w:separator/>
      </w:r>
    </w:p>
  </w:footnote>
  <w:footnote w:type="continuationSeparator" w:id="0">
    <w:p w14:paraId="4D1A67B8" w14:textId="77777777" w:rsidR="00110CD3" w:rsidRDefault="00110C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19E9B9"/>
    <w:multiLevelType w:val="singleLevel"/>
    <w:tmpl w:val="C619E9B9"/>
    <w:lvl w:ilvl="0">
      <w:start w:val="1"/>
      <w:numFmt w:val="decimal"/>
      <w:lvlText w:val="%1."/>
      <w:lvlJc w:val="left"/>
    </w:lvl>
  </w:abstractNum>
  <w:abstractNum w:abstractNumId="1" w15:restartNumberingAfterBreak="0">
    <w:nsid w:val="46D648D2"/>
    <w:multiLevelType w:val="hybridMultilevel"/>
    <w:tmpl w:val="4FC00EF2"/>
    <w:lvl w:ilvl="0" w:tplc="473C31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39771323">
    <w:abstractNumId w:val="0"/>
  </w:num>
  <w:num w:numId="2" w16cid:durableId="111406025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 r0">
    <w15:presenceInfo w15:providerId="None" w15:userId="Ericsson Nov r0"/>
  </w15:person>
  <w15:person w15:author="Ericsson Nov r1">
    <w15:presenceInfo w15:providerId="None" w15:userId="Ericsson Nov r1"/>
  </w15:person>
  <w15:person w15:author="Ericsson Nov r2">
    <w15:presenceInfo w15:providerId="None" w15:userId="Ericsson Nov r2"/>
  </w15:person>
  <w15:person w15:author="S6-244681">
    <w15:presenceInfo w15:providerId="None" w15:userId="S6-244681"/>
  </w15:person>
  <w15:person w15:author="Ericsson Nov r4">
    <w15:presenceInfo w15:providerId="None" w15:userId="Ericsson Nov r4"/>
  </w15:person>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0E"/>
    <w:rsid w:val="00004E42"/>
    <w:rsid w:val="00005A20"/>
    <w:rsid w:val="00010605"/>
    <w:rsid w:val="00010DBB"/>
    <w:rsid w:val="0001290C"/>
    <w:rsid w:val="00017303"/>
    <w:rsid w:val="00022E4A"/>
    <w:rsid w:val="000237E3"/>
    <w:rsid w:val="00026F40"/>
    <w:rsid w:val="00030566"/>
    <w:rsid w:val="000424D9"/>
    <w:rsid w:val="0004589C"/>
    <w:rsid w:val="00052623"/>
    <w:rsid w:val="0005281B"/>
    <w:rsid w:val="00060DCB"/>
    <w:rsid w:val="00062A46"/>
    <w:rsid w:val="00071EAE"/>
    <w:rsid w:val="00072D44"/>
    <w:rsid w:val="00075320"/>
    <w:rsid w:val="0008670F"/>
    <w:rsid w:val="00087A24"/>
    <w:rsid w:val="0009035F"/>
    <w:rsid w:val="00091465"/>
    <w:rsid w:val="00091508"/>
    <w:rsid w:val="000928D3"/>
    <w:rsid w:val="000949AC"/>
    <w:rsid w:val="00094CA0"/>
    <w:rsid w:val="0009575B"/>
    <w:rsid w:val="000A1C77"/>
    <w:rsid w:val="000A3BB1"/>
    <w:rsid w:val="000A5BBF"/>
    <w:rsid w:val="000B00B7"/>
    <w:rsid w:val="000B372D"/>
    <w:rsid w:val="000B6310"/>
    <w:rsid w:val="000B663E"/>
    <w:rsid w:val="000C2BA0"/>
    <w:rsid w:val="000C3F7F"/>
    <w:rsid w:val="000C56CD"/>
    <w:rsid w:val="000C5D8D"/>
    <w:rsid w:val="000C6598"/>
    <w:rsid w:val="000D26C6"/>
    <w:rsid w:val="000D3B56"/>
    <w:rsid w:val="000D3F6A"/>
    <w:rsid w:val="000E4755"/>
    <w:rsid w:val="000F0411"/>
    <w:rsid w:val="000F12D7"/>
    <w:rsid w:val="000F1956"/>
    <w:rsid w:val="000F73CB"/>
    <w:rsid w:val="000F76CD"/>
    <w:rsid w:val="00104D0E"/>
    <w:rsid w:val="00107AAB"/>
    <w:rsid w:val="00110CD3"/>
    <w:rsid w:val="00115F79"/>
    <w:rsid w:val="001219C3"/>
    <w:rsid w:val="00121A6B"/>
    <w:rsid w:val="0012798E"/>
    <w:rsid w:val="0013254B"/>
    <w:rsid w:val="0013330E"/>
    <w:rsid w:val="0013504C"/>
    <w:rsid w:val="00135915"/>
    <w:rsid w:val="00141954"/>
    <w:rsid w:val="0014277B"/>
    <w:rsid w:val="001526CE"/>
    <w:rsid w:val="001553AD"/>
    <w:rsid w:val="0015571C"/>
    <w:rsid w:val="00156707"/>
    <w:rsid w:val="00162FFF"/>
    <w:rsid w:val="001703C7"/>
    <w:rsid w:val="0017398F"/>
    <w:rsid w:val="00175FBF"/>
    <w:rsid w:val="001767FE"/>
    <w:rsid w:val="00180747"/>
    <w:rsid w:val="001822AC"/>
    <w:rsid w:val="00183337"/>
    <w:rsid w:val="00197850"/>
    <w:rsid w:val="001A1736"/>
    <w:rsid w:val="001A1C18"/>
    <w:rsid w:val="001A3F9E"/>
    <w:rsid w:val="001A486D"/>
    <w:rsid w:val="001A595B"/>
    <w:rsid w:val="001B3724"/>
    <w:rsid w:val="001B5C6A"/>
    <w:rsid w:val="001C1F6D"/>
    <w:rsid w:val="001C737D"/>
    <w:rsid w:val="001D0615"/>
    <w:rsid w:val="001E1AD4"/>
    <w:rsid w:val="001E2A70"/>
    <w:rsid w:val="001E41F3"/>
    <w:rsid w:val="001E5A1C"/>
    <w:rsid w:val="001E6C04"/>
    <w:rsid w:val="001F0441"/>
    <w:rsid w:val="001F69BA"/>
    <w:rsid w:val="0020225A"/>
    <w:rsid w:val="002037A2"/>
    <w:rsid w:val="0020436E"/>
    <w:rsid w:val="002055DD"/>
    <w:rsid w:val="002068AD"/>
    <w:rsid w:val="002100CD"/>
    <w:rsid w:val="00210396"/>
    <w:rsid w:val="00210E61"/>
    <w:rsid w:val="002113CA"/>
    <w:rsid w:val="00212E0A"/>
    <w:rsid w:val="00212FF7"/>
    <w:rsid w:val="00215ABA"/>
    <w:rsid w:val="0021744D"/>
    <w:rsid w:val="00222B4B"/>
    <w:rsid w:val="0022795C"/>
    <w:rsid w:val="00232D54"/>
    <w:rsid w:val="0024016E"/>
    <w:rsid w:val="002426C3"/>
    <w:rsid w:val="00245AC3"/>
    <w:rsid w:val="00245D16"/>
    <w:rsid w:val="00247FAF"/>
    <w:rsid w:val="00251DC8"/>
    <w:rsid w:val="00261F08"/>
    <w:rsid w:val="00262BAD"/>
    <w:rsid w:val="002634BB"/>
    <w:rsid w:val="00264C25"/>
    <w:rsid w:val="00275D12"/>
    <w:rsid w:val="00281053"/>
    <w:rsid w:val="00285479"/>
    <w:rsid w:val="002910BA"/>
    <w:rsid w:val="00293FAB"/>
    <w:rsid w:val="00297FD0"/>
    <w:rsid w:val="002A3DDD"/>
    <w:rsid w:val="002A412E"/>
    <w:rsid w:val="002A425A"/>
    <w:rsid w:val="002A4BDD"/>
    <w:rsid w:val="002A6CBD"/>
    <w:rsid w:val="002B1F0E"/>
    <w:rsid w:val="002B38EA"/>
    <w:rsid w:val="002B553F"/>
    <w:rsid w:val="002C1C39"/>
    <w:rsid w:val="002C4047"/>
    <w:rsid w:val="002C7EBF"/>
    <w:rsid w:val="002D16C0"/>
    <w:rsid w:val="002F4193"/>
    <w:rsid w:val="002F6AEF"/>
    <w:rsid w:val="00306DBE"/>
    <w:rsid w:val="00307245"/>
    <w:rsid w:val="0030749B"/>
    <w:rsid w:val="003131B7"/>
    <w:rsid w:val="0032063D"/>
    <w:rsid w:val="00322361"/>
    <w:rsid w:val="00322CED"/>
    <w:rsid w:val="0033263A"/>
    <w:rsid w:val="00332BBF"/>
    <w:rsid w:val="00335F72"/>
    <w:rsid w:val="003400E0"/>
    <w:rsid w:val="00342161"/>
    <w:rsid w:val="00346EBD"/>
    <w:rsid w:val="00347CAD"/>
    <w:rsid w:val="0035086D"/>
    <w:rsid w:val="003508B3"/>
    <w:rsid w:val="003542B6"/>
    <w:rsid w:val="00354375"/>
    <w:rsid w:val="00361710"/>
    <w:rsid w:val="0036750A"/>
    <w:rsid w:val="00370766"/>
    <w:rsid w:val="003765CD"/>
    <w:rsid w:val="003802FF"/>
    <w:rsid w:val="00381FAF"/>
    <w:rsid w:val="00393BF8"/>
    <w:rsid w:val="003B2558"/>
    <w:rsid w:val="003B26A0"/>
    <w:rsid w:val="003B4475"/>
    <w:rsid w:val="003B4A59"/>
    <w:rsid w:val="003B5A21"/>
    <w:rsid w:val="003C08DA"/>
    <w:rsid w:val="003C6482"/>
    <w:rsid w:val="003E29EF"/>
    <w:rsid w:val="003E687E"/>
    <w:rsid w:val="003E6EF8"/>
    <w:rsid w:val="003F00E8"/>
    <w:rsid w:val="003F053E"/>
    <w:rsid w:val="003F2983"/>
    <w:rsid w:val="003F394C"/>
    <w:rsid w:val="00400063"/>
    <w:rsid w:val="0040279D"/>
    <w:rsid w:val="004057FB"/>
    <w:rsid w:val="004103EB"/>
    <w:rsid w:val="004120CD"/>
    <w:rsid w:val="00413A77"/>
    <w:rsid w:val="00417430"/>
    <w:rsid w:val="00420422"/>
    <w:rsid w:val="00424B44"/>
    <w:rsid w:val="00425A80"/>
    <w:rsid w:val="00426D33"/>
    <w:rsid w:val="004307F8"/>
    <w:rsid w:val="00432404"/>
    <w:rsid w:val="00436BAB"/>
    <w:rsid w:val="00437033"/>
    <w:rsid w:val="00441FE0"/>
    <w:rsid w:val="00443BB8"/>
    <w:rsid w:val="00445737"/>
    <w:rsid w:val="00446AEF"/>
    <w:rsid w:val="00452619"/>
    <w:rsid w:val="004540C8"/>
    <w:rsid w:val="004543B0"/>
    <w:rsid w:val="00454EB5"/>
    <w:rsid w:val="0045594B"/>
    <w:rsid w:val="004565BF"/>
    <w:rsid w:val="00460BD0"/>
    <w:rsid w:val="0046589F"/>
    <w:rsid w:val="004668DF"/>
    <w:rsid w:val="004737A8"/>
    <w:rsid w:val="004748B5"/>
    <w:rsid w:val="0048108C"/>
    <w:rsid w:val="004818B1"/>
    <w:rsid w:val="00484BEB"/>
    <w:rsid w:val="004855E1"/>
    <w:rsid w:val="00486FED"/>
    <w:rsid w:val="00487498"/>
    <w:rsid w:val="0049014B"/>
    <w:rsid w:val="00491579"/>
    <w:rsid w:val="0049211E"/>
    <w:rsid w:val="00492EF7"/>
    <w:rsid w:val="00492FBD"/>
    <w:rsid w:val="004947F4"/>
    <w:rsid w:val="00495110"/>
    <w:rsid w:val="00495648"/>
    <w:rsid w:val="0049670D"/>
    <w:rsid w:val="004974AE"/>
    <w:rsid w:val="00497E13"/>
    <w:rsid w:val="004A1BB0"/>
    <w:rsid w:val="004A5442"/>
    <w:rsid w:val="004A6CE2"/>
    <w:rsid w:val="004B2E9C"/>
    <w:rsid w:val="004C418A"/>
    <w:rsid w:val="004D5F95"/>
    <w:rsid w:val="004E302C"/>
    <w:rsid w:val="004F41A7"/>
    <w:rsid w:val="004F5F34"/>
    <w:rsid w:val="0050780D"/>
    <w:rsid w:val="00512A7D"/>
    <w:rsid w:val="00513439"/>
    <w:rsid w:val="00517DE1"/>
    <w:rsid w:val="00520DD3"/>
    <w:rsid w:val="00521039"/>
    <w:rsid w:val="00521FBF"/>
    <w:rsid w:val="00525DE5"/>
    <w:rsid w:val="0052615C"/>
    <w:rsid w:val="00540952"/>
    <w:rsid w:val="00544C75"/>
    <w:rsid w:val="00551B63"/>
    <w:rsid w:val="0055260C"/>
    <w:rsid w:val="00556A63"/>
    <w:rsid w:val="005574B7"/>
    <w:rsid w:val="00561CB9"/>
    <w:rsid w:val="0056540D"/>
    <w:rsid w:val="005660BD"/>
    <w:rsid w:val="00567FC9"/>
    <w:rsid w:val="00584F85"/>
    <w:rsid w:val="00585996"/>
    <w:rsid w:val="0058703A"/>
    <w:rsid w:val="0058718E"/>
    <w:rsid w:val="00596255"/>
    <w:rsid w:val="005A042E"/>
    <w:rsid w:val="005A3F92"/>
    <w:rsid w:val="005A4024"/>
    <w:rsid w:val="005A405C"/>
    <w:rsid w:val="005B0A08"/>
    <w:rsid w:val="005B1307"/>
    <w:rsid w:val="005B20A8"/>
    <w:rsid w:val="005B390B"/>
    <w:rsid w:val="005B4E7D"/>
    <w:rsid w:val="005B5D33"/>
    <w:rsid w:val="005C1635"/>
    <w:rsid w:val="005C6678"/>
    <w:rsid w:val="005D061E"/>
    <w:rsid w:val="005D4400"/>
    <w:rsid w:val="005D5305"/>
    <w:rsid w:val="005E2C44"/>
    <w:rsid w:val="005E2F77"/>
    <w:rsid w:val="005E4464"/>
    <w:rsid w:val="005E4909"/>
    <w:rsid w:val="005E609D"/>
    <w:rsid w:val="005E653B"/>
    <w:rsid w:val="005F0664"/>
    <w:rsid w:val="005F2433"/>
    <w:rsid w:val="005F577A"/>
    <w:rsid w:val="00600DC4"/>
    <w:rsid w:val="00603242"/>
    <w:rsid w:val="00603517"/>
    <w:rsid w:val="00607CA1"/>
    <w:rsid w:val="006126CD"/>
    <w:rsid w:val="0062084A"/>
    <w:rsid w:val="006356D6"/>
    <w:rsid w:val="006413AA"/>
    <w:rsid w:val="00642835"/>
    <w:rsid w:val="0064455C"/>
    <w:rsid w:val="0065003E"/>
    <w:rsid w:val="0065008F"/>
    <w:rsid w:val="006510A6"/>
    <w:rsid w:val="00652360"/>
    <w:rsid w:val="00655574"/>
    <w:rsid w:val="006574D5"/>
    <w:rsid w:val="00660ADC"/>
    <w:rsid w:val="00661056"/>
    <w:rsid w:val="00664B42"/>
    <w:rsid w:val="00665EA1"/>
    <w:rsid w:val="00670805"/>
    <w:rsid w:val="006723E8"/>
    <w:rsid w:val="00681DA1"/>
    <w:rsid w:val="00683F56"/>
    <w:rsid w:val="00690ED5"/>
    <w:rsid w:val="006960D0"/>
    <w:rsid w:val="006A0945"/>
    <w:rsid w:val="006A0FAB"/>
    <w:rsid w:val="006A241A"/>
    <w:rsid w:val="006A4C0A"/>
    <w:rsid w:val="006A6271"/>
    <w:rsid w:val="006A683A"/>
    <w:rsid w:val="006A79D9"/>
    <w:rsid w:val="006B47AE"/>
    <w:rsid w:val="006C170D"/>
    <w:rsid w:val="006C741B"/>
    <w:rsid w:val="006C7C21"/>
    <w:rsid w:val="006D4207"/>
    <w:rsid w:val="006E11AB"/>
    <w:rsid w:val="006E199D"/>
    <w:rsid w:val="006E21FB"/>
    <w:rsid w:val="006E7274"/>
    <w:rsid w:val="006F3437"/>
    <w:rsid w:val="006F795A"/>
    <w:rsid w:val="007010B6"/>
    <w:rsid w:val="00707A5A"/>
    <w:rsid w:val="00710348"/>
    <w:rsid w:val="00710B79"/>
    <w:rsid w:val="00712A2B"/>
    <w:rsid w:val="00713847"/>
    <w:rsid w:val="00716173"/>
    <w:rsid w:val="00720ED1"/>
    <w:rsid w:val="00722FA4"/>
    <w:rsid w:val="00726946"/>
    <w:rsid w:val="00732381"/>
    <w:rsid w:val="0073607F"/>
    <w:rsid w:val="0073713E"/>
    <w:rsid w:val="0073780F"/>
    <w:rsid w:val="00740988"/>
    <w:rsid w:val="00746F23"/>
    <w:rsid w:val="007479F4"/>
    <w:rsid w:val="0075192E"/>
    <w:rsid w:val="00752BDE"/>
    <w:rsid w:val="00755074"/>
    <w:rsid w:val="00755EAB"/>
    <w:rsid w:val="00757A4A"/>
    <w:rsid w:val="00763CC6"/>
    <w:rsid w:val="00764CA4"/>
    <w:rsid w:val="00764D9F"/>
    <w:rsid w:val="00765510"/>
    <w:rsid w:val="00770A9F"/>
    <w:rsid w:val="0077323B"/>
    <w:rsid w:val="007825D3"/>
    <w:rsid w:val="00783BAF"/>
    <w:rsid w:val="00786C11"/>
    <w:rsid w:val="00787304"/>
    <w:rsid w:val="00787AE1"/>
    <w:rsid w:val="007906F6"/>
    <w:rsid w:val="0079349D"/>
    <w:rsid w:val="007A2BB4"/>
    <w:rsid w:val="007A4A08"/>
    <w:rsid w:val="007B0683"/>
    <w:rsid w:val="007B0E4D"/>
    <w:rsid w:val="007B3FBD"/>
    <w:rsid w:val="007B4183"/>
    <w:rsid w:val="007B512A"/>
    <w:rsid w:val="007B5E6E"/>
    <w:rsid w:val="007C0298"/>
    <w:rsid w:val="007C2097"/>
    <w:rsid w:val="007C5607"/>
    <w:rsid w:val="007D03C4"/>
    <w:rsid w:val="007D22B3"/>
    <w:rsid w:val="007D3BFB"/>
    <w:rsid w:val="007D5EA4"/>
    <w:rsid w:val="007E0DCE"/>
    <w:rsid w:val="007E16D9"/>
    <w:rsid w:val="007E49EE"/>
    <w:rsid w:val="007E5BE0"/>
    <w:rsid w:val="007F4FDC"/>
    <w:rsid w:val="00800104"/>
    <w:rsid w:val="00800922"/>
    <w:rsid w:val="00800A92"/>
    <w:rsid w:val="0080691C"/>
    <w:rsid w:val="00813DE7"/>
    <w:rsid w:val="00817299"/>
    <w:rsid w:val="00817868"/>
    <w:rsid w:val="008258AD"/>
    <w:rsid w:val="0083095C"/>
    <w:rsid w:val="008310FC"/>
    <w:rsid w:val="00835341"/>
    <w:rsid w:val="00837283"/>
    <w:rsid w:val="00837B1C"/>
    <w:rsid w:val="00843C3D"/>
    <w:rsid w:val="0084452E"/>
    <w:rsid w:val="00847D51"/>
    <w:rsid w:val="008510FA"/>
    <w:rsid w:val="00851730"/>
    <w:rsid w:val="00853E3A"/>
    <w:rsid w:val="0085467E"/>
    <w:rsid w:val="00855184"/>
    <w:rsid w:val="0085531E"/>
    <w:rsid w:val="00856B98"/>
    <w:rsid w:val="00857570"/>
    <w:rsid w:val="00870EE7"/>
    <w:rsid w:val="00873B74"/>
    <w:rsid w:val="00875022"/>
    <w:rsid w:val="008772FE"/>
    <w:rsid w:val="00881AEE"/>
    <w:rsid w:val="00881DBC"/>
    <w:rsid w:val="0089145C"/>
    <w:rsid w:val="00895313"/>
    <w:rsid w:val="00895C76"/>
    <w:rsid w:val="008A0451"/>
    <w:rsid w:val="008A2E59"/>
    <w:rsid w:val="008A3BCF"/>
    <w:rsid w:val="008A5E86"/>
    <w:rsid w:val="008B1118"/>
    <w:rsid w:val="008B1CBB"/>
    <w:rsid w:val="008B3DB0"/>
    <w:rsid w:val="008B54DC"/>
    <w:rsid w:val="008B6B24"/>
    <w:rsid w:val="008C1E65"/>
    <w:rsid w:val="008C60FF"/>
    <w:rsid w:val="008C6274"/>
    <w:rsid w:val="008C64F9"/>
    <w:rsid w:val="008D2020"/>
    <w:rsid w:val="008E12F4"/>
    <w:rsid w:val="008E448A"/>
    <w:rsid w:val="008F33A2"/>
    <w:rsid w:val="008F37F8"/>
    <w:rsid w:val="008F647C"/>
    <w:rsid w:val="008F686C"/>
    <w:rsid w:val="009012A3"/>
    <w:rsid w:val="00902CA6"/>
    <w:rsid w:val="009050F2"/>
    <w:rsid w:val="0090615D"/>
    <w:rsid w:val="00914BF7"/>
    <w:rsid w:val="00916644"/>
    <w:rsid w:val="00920F7D"/>
    <w:rsid w:val="00921003"/>
    <w:rsid w:val="009235A8"/>
    <w:rsid w:val="009241E8"/>
    <w:rsid w:val="00927D85"/>
    <w:rsid w:val="00932DE4"/>
    <w:rsid w:val="00934B69"/>
    <w:rsid w:val="009359C8"/>
    <w:rsid w:val="00940CE4"/>
    <w:rsid w:val="00945736"/>
    <w:rsid w:val="00945C0A"/>
    <w:rsid w:val="00946F9E"/>
    <w:rsid w:val="00947155"/>
    <w:rsid w:val="009538D5"/>
    <w:rsid w:val="00954242"/>
    <w:rsid w:val="00957D6A"/>
    <w:rsid w:val="00957FBB"/>
    <w:rsid w:val="00965104"/>
    <w:rsid w:val="00970799"/>
    <w:rsid w:val="009736AB"/>
    <w:rsid w:val="00977C41"/>
    <w:rsid w:val="00977DA7"/>
    <w:rsid w:val="00983078"/>
    <w:rsid w:val="00991E67"/>
    <w:rsid w:val="0099202A"/>
    <w:rsid w:val="009947C8"/>
    <w:rsid w:val="00996FFF"/>
    <w:rsid w:val="009972F1"/>
    <w:rsid w:val="009A257B"/>
    <w:rsid w:val="009A3CCE"/>
    <w:rsid w:val="009B26CE"/>
    <w:rsid w:val="009B4B86"/>
    <w:rsid w:val="009B560B"/>
    <w:rsid w:val="009C14EC"/>
    <w:rsid w:val="009C3BE5"/>
    <w:rsid w:val="009C61B9"/>
    <w:rsid w:val="009C6DFD"/>
    <w:rsid w:val="009D1DD7"/>
    <w:rsid w:val="009E3297"/>
    <w:rsid w:val="009E6659"/>
    <w:rsid w:val="009F0284"/>
    <w:rsid w:val="009F06CE"/>
    <w:rsid w:val="009F20F7"/>
    <w:rsid w:val="009F67EC"/>
    <w:rsid w:val="009F7FF6"/>
    <w:rsid w:val="00A030FF"/>
    <w:rsid w:val="00A13CF2"/>
    <w:rsid w:val="00A14CC0"/>
    <w:rsid w:val="00A173EA"/>
    <w:rsid w:val="00A200DC"/>
    <w:rsid w:val="00A26960"/>
    <w:rsid w:val="00A325A5"/>
    <w:rsid w:val="00A32FA3"/>
    <w:rsid w:val="00A33D66"/>
    <w:rsid w:val="00A3669C"/>
    <w:rsid w:val="00A47E70"/>
    <w:rsid w:val="00A503D4"/>
    <w:rsid w:val="00A522A1"/>
    <w:rsid w:val="00A526CC"/>
    <w:rsid w:val="00A56EDD"/>
    <w:rsid w:val="00A64FC4"/>
    <w:rsid w:val="00A72326"/>
    <w:rsid w:val="00A75C21"/>
    <w:rsid w:val="00A7764A"/>
    <w:rsid w:val="00A81BA3"/>
    <w:rsid w:val="00A823B2"/>
    <w:rsid w:val="00A825CA"/>
    <w:rsid w:val="00A8322D"/>
    <w:rsid w:val="00A85BE0"/>
    <w:rsid w:val="00A862B9"/>
    <w:rsid w:val="00A906E8"/>
    <w:rsid w:val="00A91F8C"/>
    <w:rsid w:val="00A95413"/>
    <w:rsid w:val="00AA3D95"/>
    <w:rsid w:val="00AA46E0"/>
    <w:rsid w:val="00AA76AB"/>
    <w:rsid w:val="00AB0C79"/>
    <w:rsid w:val="00AB6534"/>
    <w:rsid w:val="00AC11B2"/>
    <w:rsid w:val="00AD2965"/>
    <w:rsid w:val="00AD384E"/>
    <w:rsid w:val="00AD6729"/>
    <w:rsid w:val="00AD7C25"/>
    <w:rsid w:val="00AE0685"/>
    <w:rsid w:val="00AE1BFF"/>
    <w:rsid w:val="00AE25EB"/>
    <w:rsid w:val="00AF79C3"/>
    <w:rsid w:val="00AF7A96"/>
    <w:rsid w:val="00B00306"/>
    <w:rsid w:val="00B05B9E"/>
    <w:rsid w:val="00B071E8"/>
    <w:rsid w:val="00B15EB6"/>
    <w:rsid w:val="00B244A3"/>
    <w:rsid w:val="00B258BB"/>
    <w:rsid w:val="00B35C6C"/>
    <w:rsid w:val="00B46356"/>
    <w:rsid w:val="00B47666"/>
    <w:rsid w:val="00B47F51"/>
    <w:rsid w:val="00B52D30"/>
    <w:rsid w:val="00B552CB"/>
    <w:rsid w:val="00B553CF"/>
    <w:rsid w:val="00B64E41"/>
    <w:rsid w:val="00B660D7"/>
    <w:rsid w:val="00B66D06"/>
    <w:rsid w:val="00B74C22"/>
    <w:rsid w:val="00B7518A"/>
    <w:rsid w:val="00B754CE"/>
    <w:rsid w:val="00B8024E"/>
    <w:rsid w:val="00B814B4"/>
    <w:rsid w:val="00B82510"/>
    <w:rsid w:val="00B82DD3"/>
    <w:rsid w:val="00B86128"/>
    <w:rsid w:val="00B875D0"/>
    <w:rsid w:val="00B94DC9"/>
    <w:rsid w:val="00B95BA0"/>
    <w:rsid w:val="00B95BC8"/>
    <w:rsid w:val="00B96227"/>
    <w:rsid w:val="00BA016E"/>
    <w:rsid w:val="00BA3382"/>
    <w:rsid w:val="00BA5B70"/>
    <w:rsid w:val="00BB5DFC"/>
    <w:rsid w:val="00BC0808"/>
    <w:rsid w:val="00BC2CBD"/>
    <w:rsid w:val="00BC51DE"/>
    <w:rsid w:val="00BC7EB8"/>
    <w:rsid w:val="00BD092C"/>
    <w:rsid w:val="00BD279D"/>
    <w:rsid w:val="00BD46E9"/>
    <w:rsid w:val="00BD6EAC"/>
    <w:rsid w:val="00BD719B"/>
    <w:rsid w:val="00BD7D7A"/>
    <w:rsid w:val="00BE5DE9"/>
    <w:rsid w:val="00BE7582"/>
    <w:rsid w:val="00BF1311"/>
    <w:rsid w:val="00C06063"/>
    <w:rsid w:val="00C07199"/>
    <w:rsid w:val="00C1041E"/>
    <w:rsid w:val="00C10AF0"/>
    <w:rsid w:val="00C123D3"/>
    <w:rsid w:val="00C16D45"/>
    <w:rsid w:val="00C1723F"/>
    <w:rsid w:val="00C17A2B"/>
    <w:rsid w:val="00C217B8"/>
    <w:rsid w:val="00C21836"/>
    <w:rsid w:val="00C22D8F"/>
    <w:rsid w:val="00C35B9B"/>
    <w:rsid w:val="00C47B8C"/>
    <w:rsid w:val="00C47E99"/>
    <w:rsid w:val="00C524DD"/>
    <w:rsid w:val="00C54F42"/>
    <w:rsid w:val="00C62C0B"/>
    <w:rsid w:val="00C66812"/>
    <w:rsid w:val="00C67CFF"/>
    <w:rsid w:val="00C73FDE"/>
    <w:rsid w:val="00C74DC9"/>
    <w:rsid w:val="00C92927"/>
    <w:rsid w:val="00C953E5"/>
    <w:rsid w:val="00C95591"/>
    <w:rsid w:val="00C95985"/>
    <w:rsid w:val="00C96EAE"/>
    <w:rsid w:val="00CA03AF"/>
    <w:rsid w:val="00CA0F64"/>
    <w:rsid w:val="00CA36CD"/>
    <w:rsid w:val="00CA3886"/>
    <w:rsid w:val="00CA4650"/>
    <w:rsid w:val="00CA509D"/>
    <w:rsid w:val="00CA6014"/>
    <w:rsid w:val="00CB1493"/>
    <w:rsid w:val="00CB204C"/>
    <w:rsid w:val="00CB5D00"/>
    <w:rsid w:val="00CB6FE7"/>
    <w:rsid w:val="00CB722B"/>
    <w:rsid w:val="00CC2195"/>
    <w:rsid w:val="00CC22D4"/>
    <w:rsid w:val="00CC2561"/>
    <w:rsid w:val="00CC5026"/>
    <w:rsid w:val="00CC65BA"/>
    <w:rsid w:val="00CD1719"/>
    <w:rsid w:val="00CD2478"/>
    <w:rsid w:val="00CD3417"/>
    <w:rsid w:val="00CD693F"/>
    <w:rsid w:val="00CD76FD"/>
    <w:rsid w:val="00CE21CA"/>
    <w:rsid w:val="00CE433B"/>
    <w:rsid w:val="00CF3E1D"/>
    <w:rsid w:val="00CF5099"/>
    <w:rsid w:val="00CF6172"/>
    <w:rsid w:val="00CF6FFE"/>
    <w:rsid w:val="00CF723C"/>
    <w:rsid w:val="00CF7D27"/>
    <w:rsid w:val="00D02D5B"/>
    <w:rsid w:val="00D0472E"/>
    <w:rsid w:val="00D075A9"/>
    <w:rsid w:val="00D07665"/>
    <w:rsid w:val="00D1609A"/>
    <w:rsid w:val="00D17DD4"/>
    <w:rsid w:val="00D20343"/>
    <w:rsid w:val="00D218E3"/>
    <w:rsid w:val="00D2328E"/>
    <w:rsid w:val="00D23A71"/>
    <w:rsid w:val="00D27613"/>
    <w:rsid w:val="00D35805"/>
    <w:rsid w:val="00D407B1"/>
    <w:rsid w:val="00D43709"/>
    <w:rsid w:val="00D54E8C"/>
    <w:rsid w:val="00D63A82"/>
    <w:rsid w:val="00D65026"/>
    <w:rsid w:val="00D658A3"/>
    <w:rsid w:val="00D66B1F"/>
    <w:rsid w:val="00D70D86"/>
    <w:rsid w:val="00D717C1"/>
    <w:rsid w:val="00D7265B"/>
    <w:rsid w:val="00D813E2"/>
    <w:rsid w:val="00D83BF8"/>
    <w:rsid w:val="00D83D6E"/>
    <w:rsid w:val="00D85832"/>
    <w:rsid w:val="00D867E1"/>
    <w:rsid w:val="00D94880"/>
    <w:rsid w:val="00DA02D1"/>
    <w:rsid w:val="00DA4A78"/>
    <w:rsid w:val="00DA4AA6"/>
    <w:rsid w:val="00DA75EC"/>
    <w:rsid w:val="00DB64BA"/>
    <w:rsid w:val="00DC492A"/>
    <w:rsid w:val="00DC4E34"/>
    <w:rsid w:val="00DC52ED"/>
    <w:rsid w:val="00DC6EBA"/>
    <w:rsid w:val="00DD3034"/>
    <w:rsid w:val="00DD30F3"/>
    <w:rsid w:val="00DD6A6C"/>
    <w:rsid w:val="00DE1A10"/>
    <w:rsid w:val="00DE4E8F"/>
    <w:rsid w:val="00DE7885"/>
    <w:rsid w:val="00DF0151"/>
    <w:rsid w:val="00E00442"/>
    <w:rsid w:val="00E079FB"/>
    <w:rsid w:val="00E10497"/>
    <w:rsid w:val="00E1161B"/>
    <w:rsid w:val="00E14244"/>
    <w:rsid w:val="00E20CD5"/>
    <w:rsid w:val="00E21999"/>
    <w:rsid w:val="00E21EDF"/>
    <w:rsid w:val="00E22736"/>
    <w:rsid w:val="00E26D65"/>
    <w:rsid w:val="00E2764E"/>
    <w:rsid w:val="00E32FD7"/>
    <w:rsid w:val="00E348FE"/>
    <w:rsid w:val="00E412FD"/>
    <w:rsid w:val="00E42C12"/>
    <w:rsid w:val="00E43851"/>
    <w:rsid w:val="00E46950"/>
    <w:rsid w:val="00E50C3F"/>
    <w:rsid w:val="00E514E3"/>
    <w:rsid w:val="00E53223"/>
    <w:rsid w:val="00E54D5A"/>
    <w:rsid w:val="00E5646D"/>
    <w:rsid w:val="00E56D6C"/>
    <w:rsid w:val="00E71595"/>
    <w:rsid w:val="00E71F6E"/>
    <w:rsid w:val="00E74E32"/>
    <w:rsid w:val="00E75729"/>
    <w:rsid w:val="00E801F8"/>
    <w:rsid w:val="00E81BF9"/>
    <w:rsid w:val="00E84466"/>
    <w:rsid w:val="00E85536"/>
    <w:rsid w:val="00E855CA"/>
    <w:rsid w:val="00E93F94"/>
    <w:rsid w:val="00E944E4"/>
    <w:rsid w:val="00E97B66"/>
    <w:rsid w:val="00EA410D"/>
    <w:rsid w:val="00EA6685"/>
    <w:rsid w:val="00EB1EB6"/>
    <w:rsid w:val="00EB2746"/>
    <w:rsid w:val="00EB4FA3"/>
    <w:rsid w:val="00EB77F5"/>
    <w:rsid w:val="00EC1070"/>
    <w:rsid w:val="00ED3A22"/>
    <w:rsid w:val="00ED4616"/>
    <w:rsid w:val="00ED5B7D"/>
    <w:rsid w:val="00EE16FB"/>
    <w:rsid w:val="00EE17AA"/>
    <w:rsid w:val="00EE7D7C"/>
    <w:rsid w:val="00EF2CB8"/>
    <w:rsid w:val="00EF366B"/>
    <w:rsid w:val="00EF4E7B"/>
    <w:rsid w:val="00EF59A2"/>
    <w:rsid w:val="00EF5B63"/>
    <w:rsid w:val="00EF6943"/>
    <w:rsid w:val="00F003D6"/>
    <w:rsid w:val="00F02F5A"/>
    <w:rsid w:val="00F0318B"/>
    <w:rsid w:val="00F06166"/>
    <w:rsid w:val="00F06E29"/>
    <w:rsid w:val="00F10DFC"/>
    <w:rsid w:val="00F171D1"/>
    <w:rsid w:val="00F20362"/>
    <w:rsid w:val="00F2509D"/>
    <w:rsid w:val="00F25D98"/>
    <w:rsid w:val="00F266B4"/>
    <w:rsid w:val="00F26F31"/>
    <w:rsid w:val="00F27894"/>
    <w:rsid w:val="00F27E69"/>
    <w:rsid w:val="00F300FB"/>
    <w:rsid w:val="00F3058F"/>
    <w:rsid w:val="00F312F7"/>
    <w:rsid w:val="00F32E34"/>
    <w:rsid w:val="00F3306F"/>
    <w:rsid w:val="00F35632"/>
    <w:rsid w:val="00F4069B"/>
    <w:rsid w:val="00F40736"/>
    <w:rsid w:val="00F5389E"/>
    <w:rsid w:val="00F545AC"/>
    <w:rsid w:val="00F55D3C"/>
    <w:rsid w:val="00F56BA7"/>
    <w:rsid w:val="00F610C3"/>
    <w:rsid w:val="00F65CCD"/>
    <w:rsid w:val="00F66359"/>
    <w:rsid w:val="00F720A0"/>
    <w:rsid w:val="00F81736"/>
    <w:rsid w:val="00F81A71"/>
    <w:rsid w:val="00F9205A"/>
    <w:rsid w:val="00F92762"/>
    <w:rsid w:val="00F946A3"/>
    <w:rsid w:val="00F95B00"/>
    <w:rsid w:val="00F95E21"/>
    <w:rsid w:val="00F95EF3"/>
    <w:rsid w:val="00FA027A"/>
    <w:rsid w:val="00FA1AAA"/>
    <w:rsid w:val="00FB2A47"/>
    <w:rsid w:val="00FB6386"/>
    <w:rsid w:val="00FB69FB"/>
    <w:rsid w:val="00FB7471"/>
    <w:rsid w:val="00FC0565"/>
    <w:rsid w:val="00FC77DE"/>
    <w:rsid w:val="00FD03EC"/>
    <w:rsid w:val="00FD699C"/>
    <w:rsid w:val="00FD75C9"/>
    <w:rsid w:val="00FE0706"/>
    <w:rsid w:val="00FE3460"/>
    <w:rsid w:val="00FE4987"/>
    <w:rsid w:val="00FF4F61"/>
    <w:rsid w:val="00FF72D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A076A1A8-7554-4444-BC31-16F7A7E27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957F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957FBB"/>
    <w:rPr>
      <w:rFonts w:ascii="Times New Roman" w:hAnsi="Times New Roman"/>
      <w:lang w:eastAsia="en-US"/>
    </w:rPr>
  </w:style>
  <w:style w:type="character" w:customStyle="1" w:styleId="NOChar">
    <w:name w:val="NO Char"/>
    <w:link w:val="NO"/>
    <w:qFormat/>
    <w:locked/>
    <w:rsid w:val="00957FBB"/>
    <w:rPr>
      <w:rFonts w:ascii="Times New Roman" w:hAnsi="Times New Roman"/>
      <w:lang w:eastAsia="en-US"/>
    </w:rPr>
  </w:style>
  <w:style w:type="character" w:customStyle="1" w:styleId="THChar">
    <w:name w:val="TH Char"/>
    <w:link w:val="TH"/>
    <w:qFormat/>
    <w:rsid w:val="00B82510"/>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B82510"/>
    <w:rPr>
      <w:rFonts w:ascii="Arial" w:hAnsi="Arial"/>
      <w:sz w:val="32"/>
      <w:lang w:eastAsia="en-US"/>
    </w:rPr>
  </w:style>
  <w:style w:type="character" w:customStyle="1" w:styleId="Heading3Char">
    <w:name w:val="Heading 3 Char"/>
    <w:aliases w:val="H3 Char"/>
    <w:link w:val="Heading3"/>
    <w:rsid w:val="00B82510"/>
    <w:rPr>
      <w:rFonts w:ascii="Arial" w:hAnsi="Arial"/>
      <w:sz w:val="28"/>
      <w:lang w:eastAsia="en-US"/>
    </w:rPr>
  </w:style>
  <w:style w:type="character" w:customStyle="1" w:styleId="TFChar">
    <w:name w:val="TF Char"/>
    <w:link w:val="TF"/>
    <w:qFormat/>
    <w:rsid w:val="00B82510"/>
    <w:rPr>
      <w:rFonts w:ascii="Arial" w:hAnsi="Arial"/>
      <w:b/>
      <w:lang w:eastAsia="en-US"/>
    </w:rPr>
  </w:style>
  <w:style w:type="character" w:customStyle="1" w:styleId="Heading4Char">
    <w:name w:val="Heading 4 Char"/>
    <w:link w:val="Heading4"/>
    <w:rsid w:val="00B82510"/>
    <w:rPr>
      <w:rFonts w:ascii="Arial" w:hAnsi="Arial"/>
      <w:sz w:val="24"/>
      <w:lang w:eastAsia="en-US"/>
    </w:rPr>
  </w:style>
  <w:style w:type="character" w:customStyle="1" w:styleId="EditorsNoteChar">
    <w:name w:val="Editor's Note Char"/>
    <w:aliases w:val="EN Char,Editor's Note Char1"/>
    <w:link w:val="EditorsNote"/>
    <w:qFormat/>
    <w:locked/>
    <w:rsid w:val="0055260C"/>
    <w:rPr>
      <w:rFonts w:ascii="Times New Roman" w:hAnsi="Times New Roman"/>
      <w:color w:val="FF0000"/>
      <w:lang w:eastAsia="en-US"/>
    </w:rPr>
  </w:style>
  <w:style w:type="paragraph" w:styleId="Revision">
    <w:name w:val="Revision"/>
    <w:hidden/>
    <w:uiPriority w:val="99"/>
    <w:semiHidden/>
    <w:rsid w:val="00603242"/>
    <w:rPr>
      <w:rFonts w:ascii="Times New Roman" w:hAnsi="Times New Roman"/>
      <w:lang w:val="en-GB" w:eastAsia="en-US"/>
    </w:rPr>
  </w:style>
  <w:style w:type="character" w:customStyle="1" w:styleId="TALChar">
    <w:name w:val="TAL Char"/>
    <w:link w:val="TAL"/>
    <w:qFormat/>
    <w:rsid w:val="003B2558"/>
    <w:rPr>
      <w:rFonts w:ascii="Arial" w:hAnsi="Arial"/>
      <w:sz w:val="18"/>
      <w:lang w:val="en-GB" w:eastAsia="en-US"/>
    </w:rPr>
  </w:style>
  <w:style w:type="character" w:customStyle="1" w:styleId="TAHChar">
    <w:name w:val="TAH Char"/>
    <w:link w:val="TAH"/>
    <w:qFormat/>
    <w:rsid w:val="003B2558"/>
    <w:rPr>
      <w:rFonts w:ascii="Arial" w:hAnsi="Arial"/>
      <w:b/>
      <w:sz w:val="18"/>
      <w:lang w:val="en-GB" w:eastAsia="en-US"/>
    </w:rPr>
  </w:style>
  <w:style w:type="character" w:customStyle="1" w:styleId="TANChar">
    <w:name w:val="TAN Char"/>
    <w:link w:val="TAN"/>
    <w:qFormat/>
    <w:rsid w:val="003B2558"/>
    <w:rPr>
      <w:rFonts w:ascii="Arial" w:hAnsi="Arial"/>
      <w:sz w:val="18"/>
      <w:lang w:val="en-GB" w:eastAsia="en-US"/>
    </w:rPr>
  </w:style>
  <w:style w:type="character" w:customStyle="1" w:styleId="TAHCar">
    <w:name w:val="TAH Car"/>
    <w:qFormat/>
    <w:rsid w:val="00495648"/>
    <w:rPr>
      <w:rFonts w:ascii="Arial" w:hAnsi="Arial"/>
      <w:b/>
      <w:sz w:val="18"/>
      <w:lang w:eastAsia="en-US"/>
    </w:rPr>
  </w:style>
  <w:style w:type="character" w:customStyle="1" w:styleId="normaltextrun">
    <w:name w:val="normaltextrun"/>
    <w:basedOn w:val="DefaultParagraphFont"/>
    <w:rsid w:val="006610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1826</Words>
  <Characters>10411</Characters>
  <Application>Microsoft Office Word</Application>
  <DocSecurity>4</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Nov r4</cp:lastModifiedBy>
  <cp:revision>2</cp:revision>
  <cp:lastPrinted>1899-12-31T23:00:00Z</cp:lastPrinted>
  <dcterms:created xsi:type="dcterms:W3CDTF">2024-11-11T16:11:00Z</dcterms:created>
  <dcterms:modified xsi:type="dcterms:W3CDTF">2024-11-11T16:11:00Z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